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E33EA6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r w:rsidR="008F0F09" w:rsidRPr="008F0F09">
        <w:rPr>
          <w:rFonts w:cs="Arial"/>
          <w:bCs/>
          <w:noProof w:val="0"/>
          <w:sz w:val="24"/>
        </w:rPr>
        <w:t>R3-24523</w:t>
      </w:r>
      <w:r w:rsidR="008F0F09">
        <w:rPr>
          <w:rFonts w:cs="Arial"/>
          <w:bCs/>
          <w:noProof w:val="0"/>
          <w:sz w:val="24"/>
        </w:rPr>
        <w:t>1</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98BFA44" w:rsidR="00C76DDA" w:rsidRPr="00B50379" w:rsidRDefault="00C76DDA" w:rsidP="00C76DDA">
      <w:pPr>
        <w:pStyle w:val="a"/>
        <w:ind w:left="1985" w:hanging="1985"/>
        <w:rPr>
          <w:lang w:eastAsia="ja-JP"/>
        </w:rPr>
      </w:pPr>
      <w:r>
        <w:t>T</w:t>
      </w:r>
      <w:r w:rsidRPr="00B50379">
        <w:t>itle:</w:t>
      </w:r>
      <w:r w:rsidRPr="00B50379">
        <w:tab/>
      </w:r>
      <w:r w:rsidR="00EE5660">
        <w:t xml:space="preserve">(TP for BLCR for </w:t>
      </w:r>
      <w:r w:rsidR="00605EFF">
        <w:t xml:space="preserve">MDT for </w:t>
      </w:r>
      <w:r w:rsidR="00EE5660">
        <w:t>38.</w:t>
      </w:r>
      <w:r w:rsidR="00605EFF">
        <w:t>413</w:t>
      </w:r>
      <w:r w:rsidR="00EE5660">
        <w:t>) SON</w:t>
      </w:r>
      <w:r w:rsidR="00605EFF">
        <w:t xml:space="preserve"> and MDT</w:t>
      </w:r>
      <w:r w:rsidR="00EE5660">
        <w:t xml:space="preserve"> for Network Slicing</w:t>
      </w:r>
    </w:p>
    <w:p w14:paraId="1703601B" w14:textId="3C02E19F" w:rsidR="005F436C" w:rsidRDefault="005F436C" w:rsidP="005F436C">
      <w:pPr>
        <w:pStyle w:val="a"/>
        <w:rPr>
          <w:lang w:eastAsia="ja-JP"/>
        </w:rPr>
      </w:pPr>
      <w:r>
        <w:t>Agenda Item:</w:t>
      </w:r>
      <w:r>
        <w:tab/>
      </w:r>
      <w:r w:rsidR="00EE5660">
        <w:rPr>
          <w:lang w:eastAsia="zh-CN"/>
        </w:rPr>
        <w:t>10.3.2</w:t>
      </w:r>
    </w:p>
    <w:p w14:paraId="778AB5AF" w14:textId="22F42BF2" w:rsidR="005F436C" w:rsidRDefault="005F436C" w:rsidP="005F436C">
      <w:pPr>
        <w:pStyle w:val="a"/>
        <w:rPr>
          <w:lang w:eastAsia="ja-JP"/>
        </w:rPr>
      </w:pPr>
      <w:r>
        <w:t>Source:</w:t>
      </w:r>
      <w:r>
        <w:tab/>
      </w:r>
      <w:r w:rsidR="006137D5">
        <w:t>Huawei</w:t>
      </w:r>
    </w:p>
    <w:p w14:paraId="19F92F93" w14:textId="58B3887A" w:rsidR="005F436C" w:rsidRDefault="005F436C" w:rsidP="005F436C">
      <w:pPr>
        <w:pStyle w:val="a"/>
        <w:rPr>
          <w:lang w:eastAsia="ja-JP"/>
        </w:rPr>
      </w:pPr>
      <w:r>
        <w:t>Document for:</w:t>
      </w:r>
      <w:r>
        <w:tab/>
      </w:r>
      <w:r w:rsidR="00EE5660">
        <w:t>other</w:t>
      </w:r>
    </w:p>
    <w:p w14:paraId="56E3F8D0" w14:textId="6C1F14CA" w:rsidR="00605EFF" w:rsidRDefault="00605EFF" w:rsidP="00004139">
      <w:pPr>
        <w:pStyle w:val="Heading1"/>
        <w:numPr>
          <w:ilvl w:val="0"/>
          <w:numId w:val="19"/>
        </w:numPr>
        <w:rPr>
          <w:rFonts w:cs="Arial"/>
        </w:rPr>
      </w:pPr>
      <w:r w:rsidRPr="00764CD0">
        <w:rPr>
          <w:rFonts w:cs="Arial"/>
        </w:rPr>
        <w:t>Introduction</w:t>
      </w:r>
    </w:p>
    <w:p w14:paraId="2C73A8CA" w14:textId="36A08070" w:rsidR="00004139" w:rsidRDefault="00004139" w:rsidP="00004139">
      <w:r>
        <w:t xml:space="preserve">This document discuss </w:t>
      </w:r>
      <w:r w:rsidRPr="00004139">
        <w:t>) SON and MDT for Network Slicing</w:t>
      </w:r>
      <w:r>
        <w:t>.</w:t>
      </w:r>
      <w:r w:rsidR="001B65F2">
        <w:t xml:space="preserve"> The </w:t>
      </w:r>
      <w:proofErr w:type="spellStart"/>
      <w:r w:rsidR="001B65F2">
        <w:t>agrements</w:t>
      </w:r>
      <w:proofErr w:type="spellEnd"/>
      <w:r w:rsidR="001B65F2">
        <w:t xml:space="preserve"> in previous meetings were:</w:t>
      </w:r>
    </w:p>
    <w:p w14:paraId="7AFA2B8B" w14:textId="12EC4276" w:rsidR="001B65F2" w:rsidRPr="001B65F2" w:rsidRDefault="001B65F2" w:rsidP="001B65F2">
      <w:pPr>
        <w:rPr>
          <w:rFonts w:cs="Calibri"/>
          <w:i/>
          <w:sz w:val="16"/>
          <w:szCs w:val="16"/>
        </w:rPr>
      </w:pPr>
      <w:r w:rsidRPr="001B65F2">
        <w:rPr>
          <w:rFonts w:cs="Calibri"/>
          <w:i/>
          <w:sz w:val="16"/>
          <w:szCs w:val="16"/>
        </w:rPr>
        <w:t>RAN3#12</w:t>
      </w:r>
      <w:r>
        <w:rPr>
          <w:rFonts w:cs="Calibri"/>
          <w:i/>
          <w:sz w:val="16"/>
          <w:szCs w:val="16"/>
        </w:rPr>
        <w:t>3b</w:t>
      </w:r>
      <w:r w:rsidRPr="001B65F2">
        <w:rPr>
          <w:rFonts w:cs="Calibri"/>
          <w:i/>
          <w:sz w:val="16"/>
          <w:szCs w:val="16"/>
        </w:rPr>
        <w:t>:</w:t>
      </w:r>
    </w:p>
    <w:p w14:paraId="6BBBE66A" w14:textId="4D93FEB0" w:rsidR="001B65F2" w:rsidRPr="00F82010" w:rsidRDefault="001B65F2" w:rsidP="001B65F2">
      <w:pPr>
        <w:pStyle w:val="Normal5"/>
        <w:ind w:firstLine="284"/>
        <w:rPr>
          <w:rFonts w:eastAsia="MS Mincho"/>
          <w:i/>
          <w:iCs/>
          <w:color w:val="00B050"/>
          <w:sz w:val="16"/>
          <w:szCs w:val="16"/>
        </w:rPr>
      </w:pPr>
      <w:r w:rsidRPr="00F82010">
        <w:rPr>
          <w:rFonts w:eastAsia="MS Mincho"/>
          <w:i/>
          <w:iCs/>
          <w:color w:val="00B050"/>
          <w:sz w:val="16"/>
          <w:szCs w:val="16"/>
        </w:rPr>
        <w:t xml:space="preserve">Both the logged </w:t>
      </w:r>
      <w:r w:rsidRPr="00F82010">
        <w:rPr>
          <w:rFonts w:eastAsia="MS Mincho" w:hint="eastAsia"/>
          <w:i/>
          <w:iCs/>
          <w:color w:val="00B050"/>
          <w:sz w:val="16"/>
          <w:szCs w:val="16"/>
        </w:rPr>
        <w:t>M</w:t>
      </w:r>
      <w:r w:rsidRPr="00F82010">
        <w:rPr>
          <w:rFonts w:eastAsia="MS Mincho"/>
          <w:i/>
          <w:iCs/>
          <w:color w:val="00B050"/>
          <w:sz w:val="16"/>
          <w:szCs w:val="16"/>
        </w:rPr>
        <w:t>DT and immediate MDT enhancements based on scenarios to be worked.</w:t>
      </w:r>
    </w:p>
    <w:p w14:paraId="22835B95" w14:textId="77777777" w:rsidR="001B65F2" w:rsidRDefault="001B65F2" w:rsidP="001B65F2">
      <w:pPr>
        <w:pStyle w:val="Normal5"/>
        <w:ind w:firstLine="284"/>
        <w:rPr>
          <w:rFonts w:eastAsia="MS Mincho"/>
          <w:i/>
          <w:iCs/>
          <w:color w:val="00B050"/>
          <w:sz w:val="16"/>
          <w:szCs w:val="16"/>
        </w:rPr>
      </w:pPr>
      <w:r w:rsidRPr="00F82010">
        <w:rPr>
          <w:rFonts w:eastAsia="MS Mincho"/>
          <w:i/>
          <w:iCs/>
          <w:color w:val="00B050"/>
          <w:sz w:val="16"/>
          <w:szCs w:val="16"/>
        </w:rPr>
        <w:t xml:space="preserve">Work on the </w:t>
      </w:r>
      <w:r w:rsidRPr="00F82010">
        <w:rPr>
          <w:rFonts w:eastAsia="MS Mincho" w:hint="eastAsia"/>
          <w:i/>
          <w:iCs/>
          <w:color w:val="00B050"/>
          <w:sz w:val="16"/>
          <w:szCs w:val="16"/>
        </w:rPr>
        <w:t>Slice</w:t>
      </w:r>
      <w:r w:rsidRPr="00F82010">
        <w:rPr>
          <w:rFonts w:eastAsia="MS Mincho"/>
          <w:i/>
          <w:iCs/>
          <w:color w:val="00B050"/>
          <w:sz w:val="16"/>
          <w:szCs w:val="16"/>
        </w:rPr>
        <w:t xml:space="preserve"> aware MRO scenarios.</w:t>
      </w:r>
    </w:p>
    <w:p w14:paraId="0C4951D0" w14:textId="77777777" w:rsidR="001B65F2" w:rsidRDefault="001B65F2" w:rsidP="001B65F2">
      <w:pPr>
        <w:rPr>
          <w:rFonts w:cs="Calibri"/>
          <w:i/>
          <w:sz w:val="16"/>
          <w:szCs w:val="16"/>
        </w:rPr>
      </w:pPr>
    </w:p>
    <w:p w14:paraId="245D2C56" w14:textId="7EEE052B" w:rsidR="001B65F2" w:rsidRPr="001B65F2" w:rsidRDefault="001B65F2" w:rsidP="001B65F2">
      <w:pPr>
        <w:rPr>
          <w:rFonts w:cs="Calibri"/>
          <w:i/>
          <w:sz w:val="16"/>
          <w:szCs w:val="16"/>
        </w:rPr>
      </w:pPr>
      <w:r w:rsidRPr="001B65F2">
        <w:rPr>
          <w:rFonts w:cs="Calibri"/>
          <w:i/>
          <w:sz w:val="16"/>
          <w:szCs w:val="16"/>
        </w:rPr>
        <w:t>RAN3#124:</w:t>
      </w:r>
    </w:p>
    <w:p w14:paraId="257AA47A" w14:textId="77777777" w:rsidR="001B65F2" w:rsidRPr="005A43D8" w:rsidRDefault="001B65F2" w:rsidP="001B65F2">
      <w:pPr>
        <w:ind w:left="284"/>
        <w:rPr>
          <w:rFonts w:eastAsia="MS Mincho" w:cs="Calibri"/>
          <w:i/>
          <w:iCs/>
          <w:color w:val="00B050"/>
          <w:sz w:val="16"/>
          <w:szCs w:val="16"/>
        </w:rPr>
      </w:pPr>
      <w:r w:rsidRPr="005A43D8">
        <w:rPr>
          <w:rFonts w:eastAsia="MS Mincho" w:cs="Calibri"/>
          <w:i/>
          <w:iCs/>
          <w:color w:val="00B050"/>
          <w:sz w:val="16"/>
          <w:szCs w:val="16"/>
        </w:rPr>
        <w:t xml:space="preserve">RAN3 to support </w:t>
      </w:r>
      <w:r w:rsidRPr="005A43D8">
        <w:rPr>
          <w:rFonts w:eastAsia="MS Mincho" w:cs="Calibri" w:hint="eastAsia"/>
          <w:i/>
          <w:iCs/>
          <w:color w:val="00B050"/>
          <w:sz w:val="16"/>
          <w:szCs w:val="16"/>
        </w:rPr>
        <w:t xml:space="preserve">immediate </w:t>
      </w:r>
      <w:r w:rsidRPr="005A43D8">
        <w:rPr>
          <w:rFonts w:eastAsia="MS Mincho" w:cs="Calibri"/>
          <w:i/>
          <w:iCs/>
          <w:color w:val="00B050"/>
          <w:sz w:val="16"/>
          <w:szCs w:val="16"/>
        </w:rPr>
        <w:t xml:space="preserve">MDT measurements collection on specific </w:t>
      </w:r>
      <w:r w:rsidRPr="005A43D8">
        <w:rPr>
          <w:rFonts w:eastAsia="MS Mincho" w:cs="Calibri" w:hint="eastAsia"/>
          <w:i/>
          <w:iCs/>
          <w:color w:val="00B050"/>
          <w:sz w:val="16"/>
          <w:szCs w:val="16"/>
        </w:rPr>
        <w:t>area</w:t>
      </w:r>
      <w:r w:rsidRPr="005A43D8">
        <w:rPr>
          <w:rFonts w:eastAsia="MS Mincho" w:cs="Calibri"/>
          <w:i/>
          <w:iCs/>
          <w:color w:val="00B050"/>
          <w:sz w:val="16"/>
          <w:szCs w:val="16"/>
        </w:rPr>
        <w:t xml:space="preserve"> </w:t>
      </w:r>
      <w:r w:rsidRPr="005A43D8">
        <w:rPr>
          <w:rFonts w:eastAsia="MS Mincho" w:cs="Calibri" w:hint="eastAsia"/>
          <w:i/>
          <w:iCs/>
          <w:color w:val="00B050"/>
          <w:sz w:val="16"/>
          <w:szCs w:val="16"/>
        </w:rPr>
        <w:t xml:space="preserve">per slice(s). </w:t>
      </w:r>
    </w:p>
    <w:p w14:paraId="6D04AFDD" w14:textId="77777777" w:rsidR="001B65F2" w:rsidRPr="001B65F2" w:rsidRDefault="001B65F2" w:rsidP="001B65F2">
      <w:pPr>
        <w:ind w:left="284"/>
        <w:rPr>
          <w:rFonts w:cs="Calibri"/>
          <w:i/>
          <w:color w:val="4472C4" w:themeColor="accent1"/>
          <w:sz w:val="16"/>
          <w:szCs w:val="16"/>
        </w:rPr>
      </w:pPr>
      <w:r w:rsidRPr="001B65F2">
        <w:rPr>
          <w:rFonts w:cs="Calibri"/>
          <w:i/>
          <w:color w:val="4472C4" w:themeColor="accent1"/>
          <w:sz w:val="16"/>
          <w:szCs w:val="16"/>
        </w:rPr>
        <w:t xml:space="preserve">FFS on which </w:t>
      </w:r>
      <w:r w:rsidRPr="001B65F2">
        <w:rPr>
          <w:rFonts w:cs="Calibri" w:hint="eastAsia"/>
          <w:i/>
          <w:color w:val="4472C4" w:themeColor="accent1"/>
          <w:sz w:val="16"/>
          <w:szCs w:val="16"/>
        </w:rPr>
        <w:t xml:space="preserve">immediate </w:t>
      </w:r>
      <w:r w:rsidRPr="001B65F2">
        <w:rPr>
          <w:rFonts w:cs="Calibri"/>
          <w:i/>
          <w:color w:val="4472C4" w:themeColor="accent1"/>
          <w:sz w:val="16"/>
          <w:szCs w:val="16"/>
        </w:rPr>
        <w:t>MDT measurements can be collected per slice.</w:t>
      </w:r>
    </w:p>
    <w:p w14:paraId="67DB9F6D" w14:textId="77777777" w:rsidR="001B65F2" w:rsidRPr="001B65F2" w:rsidRDefault="001B65F2" w:rsidP="001B65F2">
      <w:pPr>
        <w:ind w:left="284"/>
        <w:rPr>
          <w:rFonts w:cs="Calibri"/>
          <w:i/>
          <w:color w:val="4472C4" w:themeColor="accent1"/>
          <w:sz w:val="16"/>
          <w:szCs w:val="16"/>
        </w:rPr>
      </w:pPr>
      <w:r w:rsidRPr="001B65F2">
        <w:rPr>
          <w:rFonts w:cs="Calibri"/>
          <w:i/>
          <w:color w:val="4472C4" w:themeColor="accent1"/>
          <w:sz w:val="16"/>
          <w:szCs w:val="16"/>
        </w:rPr>
        <w:t>FFS on whether to support logged MDT on specific area per slice(s).</w:t>
      </w:r>
    </w:p>
    <w:p w14:paraId="6F801966" w14:textId="77777777" w:rsidR="001B65F2" w:rsidRDefault="001B65F2" w:rsidP="001B65F2">
      <w:pPr>
        <w:ind w:left="284"/>
        <w:rPr>
          <w:rFonts w:eastAsia="DengXian" w:cs="Calibri"/>
          <w:b/>
          <w:color w:val="008000"/>
          <w:sz w:val="18"/>
        </w:rPr>
      </w:pPr>
      <w:r w:rsidRPr="005A43D8">
        <w:rPr>
          <w:rFonts w:eastAsia="MS Mincho" w:cs="Calibri"/>
          <w:i/>
          <w:iCs/>
          <w:color w:val="00B050"/>
          <w:sz w:val="16"/>
          <w:szCs w:val="16"/>
        </w:rPr>
        <w:t xml:space="preserve">RAN3 to </w:t>
      </w:r>
      <w:r w:rsidRPr="005A43D8">
        <w:rPr>
          <w:rFonts w:eastAsia="MS Mincho" w:cs="Calibri" w:hint="eastAsia"/>
          <w:i/>
          <w:iCs/>
          <w:color w:val="00B050"/>
          <w:sz w:val="16"/>
          <w:szCs w:val="16"/>
        </w:rPr>
        <w:t>work on</w:t>
      </w:r>
      <w:r w:rsidRPr="005A43D8">
        <w:rPr>
          <w:rFonts w:eastAsia="MS Mincho" w:cs="Calibri"/>
          <w:i/>
          <w:iCs/>
          <w:color w:val="00B050"/>
          <w:sz w:val="16"/>
          <w:szCs w:val="16"/>
        </w:rPr>
        <w:t xml:space="preserve"> logged MDT enhancement for slice-based cell reselection</w:t>
      </w:r>
      <w:r w:rsidRPr="005A43D8">
        <w:rPr>
          <w:rFonts w:eastAsia="MS Mincho" w:cs="Calibri" w:hint="eastAsia"/>
          <w:i/>
          <w:iCs/>
          <w:color w:val="00B050"/>
          <w:sz w:val="16"/>
          <w:szCs w:val="16"/>
        </w:rPr>
        <w:t>.</w:t>
      </w:r>
    </w:p>
    <w:p w14:paraId="466C169D" w14:textId="122C96E7" w:rsidR="001B65F2" w:rsidRPr="001B65F2" w:rsidRDefault="001B65F2" w:rsidP="001B65F2">
      <w:pPr>
        <w:ind w:left="284"/>
        <w:rPr>
          <w:rFonts w:cs="Calibri"/>
          <w:i/>
          <w:color w:val="4472C4" w:themeColor="accent1"/>
          <w:sz w:val="16"/>
          <w:szCs w:val="16"/>
        </w:rPr>
      </w:pPr>
      <w:r w:rsidRPr="001B65F2">
        <w:rPr>
          <w:rFonts w:cs="Calibri" w:hint="eastAsia"/>
          <w:i/>
          <w:color w:val="4472C4" w:themeColor="accent1"/>
          <w:sz w:val="16"/>
          <w:szCs w:val="16"/>
        </w:rPr>
        <w:t>For successful handover, FFS if solutions are needed to optimize handovers</w:t>
      </w:r>
      <w:r w:rsidRPr="001B65F2">
        <w:rPr>
          <w:rFonts w:cs="Calibri"/>
          <w:i/>
          <w:color w:val="4472C4" w:themeColor="accent1"/>
          <w:sz w:val="16"/>
          <w:szCs w:val="16"/>
        </w:rPr>
        <w:t xml:space="preserve"> in the case of slicing discontinuity, e.g., target cell not supporting slice.</w:t>
      </w:r>
    </w:p>
    <w:p w14:paraId="381A010E" w14:textId="00B2A2C2" w:rsidR="001B65F2" w:rsidRDefault="001B65F2" w:rsidP="001B65F2">
      <w:pPr>
        <w:rPr>
          <w:rFonts w:cs="Calibri"/>
          <w:i/>
          <w:sz w:val="16"/>
          <w:szCs w:val="16"/>
        </w:rPr>
      </w:pPr>
      <w:r w:rsidRPr="001B65F2">
        <w:rPr>
          <w:rFonts w:cs="Calibri"/>
          <w:i/>
          <w:sz w:val="16"/>
          <w:szCs w:val="16"/>
        </w:rPr>
        <w:t>RAN3#12</w:t>
      </w:r>
      <w:r>
        <w:rPr>
          <w:rFonts w:cs="Calibri"/>
          <w:i/>
          <w:sz w:val="16"/>
          <w:szCs w:val="16"/>
        </w:rPr>
        <w:t>5</w:t>
      </w:r>
      <w:r w:rsidRPr="001B65F2">
        <w:rPr>
          <w:rFonts w:cs="Calibri"/>
          <w:i/>
          <w:sz w:val="16"/>
          <w:szCs w:val="16"/>
        </w:rPr>
        <w:t>:</w:t>
      </w:r>
    </w:p>
    <w:p w14:paraId="601AA26C" w14:textId="6181C45F" w:rsidR="001B65F2" w:rsidRPr="001B65F2" w:rsidRDefault="001B65F2" w:rsidP="001B65F2">
      <w:pPr>
        <w:ind w:left="284"/>
        <w:rPr>
          <w:rFonts w:cs="Calibri"/>
          <w:i/>
          <w:color w:val="4472C4" w:themeColor="accent1"/>
          <w:sz w:val="16"/>
          <w:szCs w:val="16"/>
        </w:rPr>
      </w:pPr>
      <w:r w:rsidRPr="001B65F2">
        <w:rPr>
          <w:rFonts w:cs="Calibri"/>
          <w:i/>
          <w:color w:val="4472C4" w:themeColor="accent1"/>
          <w:sz w:val="16"/>
          <w:szCs w:val="16"/>
        </w:rPr>
        <w:tab/>
        <w:t>The slice ID will be added as a filter to the area scope (for the both, management- and signalling-based immediate MDT related to slice). The intention is to limit the number of reports sent to the OAM, thus the UE selection will not be amended.</w:t>
      </w:r>
    </w:p>
    <w:p w14:paraId="4A575EF5" w14:textId="77777777" w:rsidR="001B65F2" w:rsidRDefault="001B65F2" w:rsidP="001B65F2">
      <w:pPr>
        <w:rPr>
          <w:rFonts w:cs="Calibri"/>
          <w:i/>
          <w:sz w:val="16"/>
          <w:szCs w:val="16"/>
        </w:rPr>
      </w:pPr>
    </w:p>
    <w:p w14:paraId="1E083091" w14:textId="77777777" w:rsidR="00605EFF" w:rsidRPr="00764CD0" w:rsidRDefault="00605EFF" w:rsidP="00605EFF">
      <w:pPr>
        <w:pStyle w:val="Heading1"/>
      </w:pPr>
      <w:r w:rsidRPr="00764CD0">
        <w:t>2</w:t>
      </w:r>
      <w:r w:rsidRPr="00764CD0">
        <w:tab/>
        <w:t>Discussion</w:t>
      </w:r>
    </w:p>
    <w:p w14:paraId="5716B287" w14:textId="1918BB44" w:rsidR="00605EFF" w:rsidRPr="00764CD0" w:rsidRDefault="00605EFF" w:rsidP="00605EFF">
      <w:pPr>
        <w:pStyle w:val="Heading2"/>
        <w:rPr>
          <w:lang w:eastAsia="zh-CN"/>
        </w:rPr>
      </w:pPr>
      <w:r w:rsidRPr="00764CD0">
        <w:t>2.</w:t>
      </w:r>
      <w:r>
        <w:t>1</w:t>
      </w:r>
      <w:r w:rsidRPr="00764CD0">
        <w:tab/>
      </w:r>
      <w:r w:rsidRPr="00764CD0">
        <w:rPr>
          <w:lang w:eastAsia="zh-CN"/>
        </w:rPr>
        <w:t>Enhancement for the MDT area scope</w:t>
      </w:r>
    </w:p>
    <w:p w14:paraId="1CCBD19E" w14:textId="5443B75B" w:rsidR="00605EFF" w:rsidRDefault="00605EFF" w:rsidP="00605EFF">
      <w:r w:rsidRPr="00764CD0">
        <w:t>RAN3 agreed to support immediate MDT measurements collection on specific area per slice(s)</w:t>
      </w:r>
      <w:r>
        <w:t xml:space="preserve"> with a TP agreed in RAN3#125</w:t>
      </w:r>
      <w:r w:rsidRPr="00764CD0">
        <w:t>.</w:t>
      </w:r>
      <w:r w:rsidR="001B65F2">
        <w:t xml:space="preserve"> We also sent an LS to RAN2 and SA5. But we did not capture the agreement. </w:t>
      </w:r>
      <w:r w:rsidR="006348C3">
        <w:t xml:space="preserve">Normally, it is not needed to capture agreements for issues already included in the TP, but since different options are discussed and since the details are not visible in the agreed TP, we prefer to capture this. </w:t>
      </w:r>
      <w:r w:rsidR="001B65F2">
        <w:t xml:space="preserve">Therefore, we propose to capture: </w:t>
      </w:r>
    </w:p>
    <w:p w14:paraId="642AD75E" w14:textId="6484B6A1" w:rsidR="001B65F2" w:rsidRDefault="001B65F2" w:rsidP="001B65F2">
      <w:pPr>
        <w:pStyle w:val="Proposal"/>
      </w:pPr>
      <w:r w:rsidRPr="00191A4A">
        <w:t xml:space="preserve">MDT area scope </w:t>
      </w:r>
      <w:r>
        <w:t xml:space="preserve">is enhanced </w:t>
      </w:r>
      <w:r w:rsidRPr="00191A4A">
        <w:t xml:space="preserve">with slice information, so that the gNB may collect immediate MDT measurements only from UEs connected in cells </w:t>
      </w:r>
      <w:r>
        <w:t xml:space="preserve">where </w:t>
      </w:r>
      <w:r w:rsidRPr="00191A4A">
        <w:t>the indicated slices</w:t>
      </w:r>
      <w:r>
        <w:t xml:space="preserve"> are supported and available</w:t>
      </w:r>
      <w:r w:rsidRPr="00191A4A">
        <w:t>.</w:t>
      </w:r>
    </w:p>
    <w:p w14:paraId="27CCC44B" w14:textId="5AA9AE64" w:rsidR="001B65F2" w:rsidRDefault="006348C3" w:rsidP="00605EFF">
      <w:r>
        <w:t xml:space="preserve">Regarding the detailed TP that was agreed </w:t>
      </w:r>
      <w:proofErr w:type="spellStart"/>
      <w:r>
        <w:t>someFFS</w:t>
      </w:r>
      <w:proofErr w:type="spellEnd"/>
      <w:r>
        <w:t xml:space="preserve"> are remaining to be solved. </w:t>
      </w:r>
    </w:p>
    <w:p w14:paraId="3A94177C" w14:textId="75D02AB3" w:rsidR="006348C3" w:rsidRDefault="006348C3" w:rsidP="00605EFF">
      <w:r>
        <w:t>MDT area scope is initially defined as a choice structure</w:t>
      </w:r>
      <w:r w:rsidR="00585C34">
        <w:t xml:space="preserve"> in the </w:t>
      </w:r>
      <w:bookmarkStart w:id="3" w:name="OLE_LINK58"/>
      <w:bookmarkStart w:id="4" w:name="OLE_LINK59"/>
      <w:bookmarkStart w:id="5" w:name="OLE_LINK62"/>
      <w:r w:rsidR="00585C34" w:rsidRPr="00C141CE">
        <w:rPr>
          <w:i/>
          <w:lang w:eastAsia="ja-JP"/>
        </w:rPr>
        <w:t>Area</w:t>
      </w:r>
      <w:r w:rsidR="00585C34" w:rsidRPr="00C141CE">
        <w:rPr>
          <w:i/>
          <w:lang w:eastAsia="zh-CN"/>
        </w:rPr>
        <w:t xml:space="preserve"> Scope of MDT</w:t>
      </w:r>
      <w:bookmarkEnd w:id="3"/>
      <w:bookmarkEnd w:id="4"/>
      <w:bookmarkEnd w:id="5"/>
      <w:r w:rsidR="00585C34">
        <w:rPr>
          <w:i/>
          <w:lang w:eastAsia="zh-CN"/>
        </w:rPr>
        <w:t xml:space="preserve"> </w:t>
      </w:r>
      <w:r w:rsidR="00585C34" w:rsidRPr="00585C34">
        <w:rPr>
          <w:iCs/>
          <w:lang w:eastAsia="zh-CN"/>
        </w:rPr>
        <w:t>IE</w:t>
      </w:r>
      <w:r w:rsidR="00585C34">
        <w:rPr>
          <w:iCs/>
          <w:lang w:eastAsia="zh-CN"/>
        </w:rPr>
        <w:t>.</w:t>
      </w:r>
      <w:r>
        <w:t xml:space="preserve"> With the introduction of NPN, the following cases are supported:</w:t>
      </w:r>
    </w:p>
    <w:p w14:paraId="4D190E43" w14:textId="3C8244DE" w:rsidR="006348C3" w:rsidRDefault="006348C3" w:rsidP="006348C3">
      <w:pPr>
        <w:pStyle w:val="ListParagraph"/>
        <w:numPr>
          <w:ilvl w:val="0"/>
          <w:numId w:val="20"/>
        </w:numPr>
        <w:ind w:firstLineChars="0"/>
      </w:pPr>
      <w:r>
        <w:t xml:space="preserve">Reporting of certain PNI-PN CAGs only – supported by a new, separate choice in the </w:t>
      </w:r>
      <w:r w:rsidR="00585C34" w:rsidRPr="00C141CE">
        <w:rPr>
          <w:rFonts w:eastAsia="SimSun"/>
          <w:i/>
          <w:lang w:eastAsia="ja-JP"/>
        </w:rPr>
        <w:t>Area</w:t>
      </w:r>
      <w:r w:rsidR="00585C34" w:rsidRPr="00C141CE">
        <w:rPr>
          <w:rFonts w:eastAsia="SimSun"/>
          <w:i/>
          <w:lang w:eastAsia="zh-CN"/>
        </w:rPr>
        <w:t xml:space="preserve"> Scope of MDT</w:t>
      </w:r>
      <w:r w:rsidR="00585C34">
        <w:rPr>
          <w:rFonts w:eastAsia="SimSun"/>
          <w:i/>
          <w:lang w:eastAsia="zh-CN"/>
        </w:rPr>
        <w:t xml:space="preserve"> </w:t>
      </w:r>
      <w:r w:rsidR="00585C34" w:rsidRPr="00585C34">
        <w:rPr>
          <w:rFonts w:eastAsia="SimSun"/>
          <w:iCs/>
          <w:lang w:eastAsia="zh-CN"/>
        </w:rPr>
        <w:t>IE</w:t>
      </w:r>
      <w:r w:rsidR="00585C34">
        <w:t xml:space="preserve"> </w:t>
      </w:r>
    </w:p>
    <w:p w14:paraId="30F77439" w14:textId="495D8D3C" w:rsidR="006348C3" w:rsidRDefault="006348C3" w:rsidP="006348C3">
      <w:pPr>
        <w:pStyle w:val="ListParagraph"/>
        <w:numPr>
          <w:ilvl w:val="0"/>
          <w:numId w:val="20"/>
        </w:numPr>
        <w:ind w:firstLineChars="0"/>
      </w:pPr>
      <w:r>
        <w:lastRenderedPageBreak/>
        <w:t>Reporting of public networks</w:t>
      </w:r>
      <w:r w:rsidR="00C971EE">
        <w:t xml:space="preserve"> (e.g., </w:t>
      </w:r>
      <w:r w:rsidR="0087336D">
        <w:t xml:space="preserve">in terms of </w:t>
      </w:r>
      <w:r w:rsidR="00C971EE">
        <w:rPr>
          <w:rFonts w:hint="eastAsia"/>
          <w:lang w:eastAsia="zh-CN"/>
        </w:rPr>
        <w:t>Ce</w:t>
      </w:r>
      <w:r w:rsidR="00C971EE">
        <w:t>ll based, TA based etc)</w:t>
      </w:r>
      <w:r>
        <w:t xml:space="preserve"> and some </w:t>
      </w:r>
      <w:r w:rsidR="00585C34">
        <w:t xml:space="preserve">certain </w:t>
      </w:r>
      <w:r>
        <w:t xml:space="preserve">PNI NPN CAGs– supported with the use of legacy MDT area scope </w:t>
      </w:r>
      <w:r w:rsidR="00585C34">
        <w:t xml:space="preserve">for the non-CAG cells </w:t>
      </w:r>
      <w:r>
        <w:t>and one new optional IE</w:t>
      </w:r>
      <w:r w:rsidR="00585C34">
        <w:t>, which defines which PNI-NPN CAGs to consider</w:t>
      </w:r>
      <w:r>
        <w:t>.</w:t>
      </w:r>
    </w:p>
    <w:p w14:paraId="4CF5E08A" w14:textId="190460CC" w:rsidR="006348C3" w:rsidRDefault="006348C3" w:rsidP="006348C3">
      <w:pPr>
        <w:pStyle w:val="ListParagraph"/>
        <w:numPr>
          <w:ilvl w:val="0"/>
          <w:numId w:val="20"/>
        </w:numPr>
        <w:ind w:firstLineChars="0"/>
      </w:pPr>
      <w:r>
        <w:t xml:space="preserve">The combination of PLMN-wide and inclusion of the new optional IE is not needed, since the PLMN wide is already indicting that all cells should be included in the scope. </w:t>
      </w:r>
    </w:p>
    <w:p w14:paraId="12A7224A" w14:textId="51A8D271" w:rsidR="006348C3" w:rsidRDefault="006348C3" w:rsidP="00605EFF">
      <w:r>
        <w:t>Therefore, two</w:t>
      </w:r>
      <w:r w:rsidR="002855EC">
        <w:t xml:space="preserve"> </w:t>
      </w:r>
      <w:r>
        <w:t>new IEs were added (one choice, and one additional IE).</w:t>
      </w:r>
    </w:p>
    <w:p w14:paraId="3B03911E" w14:textId="4520BF4D" w:rsidR="006348C3" w:rsidRDefault="006348C3" w:rsidP="00605EFF">
      <w:r>
        <w:t xml:space="preserve">For slices however, the intention is to further filtering the defined area scope. </w:t>
      </w:r>
      <w:r w:rsidR="00D80036">
        <w:t xml:space="preserve">In addition, </w:t>
      </w:r>
      <w:r w:rsidR="00850D4E">
        <w:t xml:space="preserve">if there is </w:t>
      </w:r>
      <w:r w:rsidR="004D271B">
        <w:t xml:space="preserve">any </w:t>
      </w:r>
      <w:r w:rsidR="00850D4E">
        <w:t>need to collect slice</w:t>
      </w:r>
      <w:r w:rsidR="00353F84">
        <w:t>-</w:t>
      </w:r>
      <w:r w:rsidR="00850D4E">
        <w:t>based MDT</w:t>
      </w:r>
      <w:r w:rsidR="00323593">
        <w:t xml:space="preserve"> only</w:t>
      </w:r>
      <w:r w:rsidR="00850D4E">
        <w:t xml:space="preserve">, the existing </w:t>
      </w:r>
      <w:r w:rsidR="00442FFE">
        <w:t>cell based or TA(I) based MDT area scope is sufficient</w:t>
      </w:r>
      <w:r w:rsidR="0039663C">
        <w:t xml:space="preserve"> and </w:t>
      </w:r>
      <w:r w:rsidR="005D1F97">
        <w:t xml:space="preserve">can be </w:t>
      </w:r>
      <w:r w:rsidR="0039663C">
        <w:t>used instead</w:t>
      </w:r>
      <w:r w:rsidR="00442FFE">
        <w:t xml:space="preserve">. </w:t>
      </w:r>
      <w:r w:rsidR="00585C34">
        <w:t xml:space="preserve">Therefore, the proposed new </w:t>
      </w:r>
      <w:r w:rsidR="00337C99">
        <w:t xml:space="preserve">IE in the </w:t>
      </w:r>
      <w:r w:rsidR="00456093">
        <w:t xml:space="preserve">choice </w:t>
      </w:r>
      <w:r w:rsidR="00585C34">
        <w:t>structure is not needed.</w:t>
      </w:r>
    </w:p>
    <w:p w14:paraId="04A38490" w14:textId="2F3087A6" w:rsidR="00585C34" w:rsidRDefault="00585C34" w:rsidP="00585C34">
      <w:pPr>
        <w:pStyle w:val="Proposal"/>
      </w:pPr>
      <w:r>
        <w:t xml:space="preserve">Remove the newly introduced </w:t>
      </w:r>
      <w:r>
        <w:rPr>
          <w:i/>
          <w:iCs/>
        </w:rPr>
        <w:t>Network Slice</w:t>
      </w:r>
      <w:r w:rsidRPr="006D2C7E">
        <w:rPr>
          <w:i/>
          <w:iCs/>
          <w:lang w:val="zh-CN"/>
        </w:rPr>
        <w:t xml:space="preserve"> </w:t>
      </w:r>
      <w:r w:rsidRPr="006D2C7E">
        <w:rPr>
          <w:i/>
          <w:iCs/>
        </w:rPr>
        <w:t>B</w:t>
      </w:r>
      <w:r w:rsidRPr="006D2C7E">
        <w:rPr>
          <w:i/>
          <w:iCs/>
          <w:lang w:val="zh-CN"/>
        </w:rPr>
        <w:t>ased</w:t>
      </w:r>
      <w:r w:rsidRPr="006D2C7E">
        <w:rPr>
          <w:i/>
          <w:iCs/>
        </w:rPr>
        <w:t xml:space="preserve"> MDT</w:t>
      </w:r>
      <w:r>
        <w:rPr>
          <w:i/>
          <w:iCs/>
        </w:rPr>
        <w:t xml:space="preserve"> </w:t>
      </w:r>
      <w:r w:rsidRPr="00585C34">
        <w:t>IE</w:t>
      </w:r>
    </w:p>
    <w:p w14:paraId="65BFDB6F" w14:textId="77777777" w:rsidR="00CD7CFE" w:rsidRDefault="00CD7CFE" w:rsidP="00585C34">
      <w:pPr>
        <w:rPr>
          <w:lang w:eastAsia="zh-CN"/>
        </w:rPr>
      </w:pPr>
      <w:r>
        <w:rPr>
          <w:lang w:eastAsia="zh-CN"/>
        </w:rPr>
        <w:t xml:space="preserve">The </w:t>
      </w:r>
      <w:r w:rsidRPr="00CD7CFE">
        <w:rPr>
          <w:i/>
          <w:iCs/>
          <w:lang w:eastAsia="zh-CN"/>
        </w:rPr>
        <w:t>Network Slice List for MDT</w:t>
      </w:r>
      <w:r>
        <w:rPr>
          <w:lang w:eastAsia="zh-CN"/>
        </w:rPr>
        <w:t xml:space="preserve"> IE is currently defined as a single list of 1024 items. </w:t>
      </w: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tblGrid>
      <w:tr w:rsidR="00A145ED" w:rsidRPr="000A2998" w14:paraId="58DF2BFE" w14:textId="77777777" w:rsidTr="00A145ED">
        <w:tc>
          <w:tcPr>
            <w:tcW w:w="2551" w:type="dxa"/>
            <w:tcBorders>
              <w:top w:val="single" w:sz="4" w:space="0" w:color="auto"/>
              <w:left w:val="single" w:sz="4" w:space="0" w:color="auto"/>
              <w:bottom w:val="single" w:sz="4" w:space="0" w:color="auto"/>
              <w:right w:val="single" w:sz="4" w:space="0" w:color="auto"/>
            </w:tcBorders>
          </w:tcPr>
          <w:p w14:paraId="34A389C5" w14:textId="77777777" w:rsidR="00A145ED" w:rsidRPr="000A2998" w:rsidRDefault="00A145ED" w:rsidP="00815C2B">
            <w:pPr>
              <w:keepNext/>
              <w:keepLines/>
              <w:overflowPunct w:val="0"/>
              <w:autoSpaceDE w:val="0"/>
              <w:autoSpaceDN w:val="0"/>
              <w:adjustRightInd w:val="0"/>
              <w:spacing w:after="0"/>
              <w:jc w:val="center"/>
              <w:textAlignment w:val="baseline"/>
              <w:rPr>
                <w:rFonts w:ascii="Arial" w:hAnsi="Arial"/>
                <w:b/>
                <w:sz w:val="18"/>
              </w:rPr>
            </w:pPr>
            <w:r w:rsidRPr="000A2998">
              <w:rPr>
                <w:rFonts w:ascii="Arial" w:hAnsi="Arial"/>
                <w:b/>
                <w:sz w:val="18"/>
              </w:rPr>
              <w:t>IE/Group Name</w:t>
            </w:r>
          </w:p>
        </w:tc>
        <w:tc>
          <w:tcPr>
            <w:tcW w:w="1020" w:type="dxa"/>
            <w:tcBorders>
              <w:top w:val="single" w:sz="4" w:space="0" w:color="auto"/>
              <w:left w:val="single" w:sz="4" w:space="0" w:color="auto"/>
              <w:bottom w:val="single" w:sz="4" w:space="0" w:color="auto"/>
              <w:right w:val="single" w:sz="4" w:space="0" w:color="auto"/>
            </w:tcBorders>
          </w:tcPr>
          <w:p w14:paraId="00E9236F" w14:textId="77777777" w:rsidR="00A145ED" w:rsidRPr="000A2998" w:rsidRDefault="00A145ED" w:rsidP="00815C2B">
            <w:pPr>
              <w:keepNext/>
              <w:keepLines/>
              <w:overflowPunct w:val="0"/>
              <w:autoSpaceDE w:val="0"/>
              <w:autoSpaceDN w:val="0"/>
              <w:adjustRightInd w:val="0"/>
              <w:spacing w:after="0"/>
              <w:jc w:val="center"/>
              <w:textAlignment w:val="baseline"/>
              <w:rPr>
                <w:rFonts w:ascii="Arial" w:hAnsi="Arial"/>
                <w:b/>
                <w:sz w:val="18"/>
              </w:rPr>
            </w:pPr>
            <w:r w:rsidRPr="000A2998">
              <w:rPr>
                <w:rFonts w:ascii="Arial" w:hAnsi="Arial"/>
                <w:b/>
                <w:sz w:val="18"/>
              </w:rPr>
              <w:t>Presence</w:t>
            </w:r>
          </w:p>
        </w:tc>
        <w:tc>
          <w:tcPr>
            <w:tcW w:w="1474" w:type="dxa"/>
            <w:tcBorders>
              <w:top w:val="single" w:sz="4" w:space="0" w:color="auto"/>
              <w:left w:val="single" w:sz="4" w:space="0" w:color="auto"/>
              <w:bottom w:val="single" w:sz="4" w:space="0" w:color="auto"/>
              <w:right w:val="single" w:sz="4" w:space="0" w:color="auto"/>
            </w:tcBorders>
          </w:tcPr>
          <w:p w14:paraId="0B011D23" w14:textId="77777777" w:rsidR="00A145ED" w:rsidRPr="000A2998" w:rsidRDefault="00A145ED" w:rsidP="00815C2B">
            <w:pPr>
              <w:keepNext/>
              <w:keepLines/>
              <w:overflowPunct w:val="0"/>
              <w:autoSpaceDE w:val="0"/>
              <w:autoSpaceDN w:val="0"/>
              <w:adjustRightInd w:val="0"/>
              <w:spacing w:after="0"/>
              <w:jc w:val="center"/>
              <w:textAlignment w:val="baseline"/>
              <w:rPr>
                <w:rFonts w:ascii="Arial" w:hAnsi="Arial"/>
                <w:b/>
                <w:sz w:val="18"/>
              </w:rPr>
            </w:pPr>
            <w:r w:rsidRPr="000A2998">
              <w:rPr>
                <w:rFonts w:ascii="Arial" w:hAnsi="Arial"/>
                <w:b/>
                <w:sz w:val="18"/>
              </w:rPr>
              <w:t>Range</w:t>
            </w:r>
          </w:p>
        </w:tc>
        <w:tc>
          <w:tcPr>
            <w:tcW w:w="1871" w:type="dxa"/>
            <w:tcBorders>
              <w:top w:val="single" w:sz="4" w:space="0" w:color="auto"/>
              <w:left w:val="single" w:sz="4" w:space="0" w:color="auto"/>
              <w:bottom w:val="single" w:sz="4" w:space="0" w:color="auto"/>
              <w:right w:val="single" w:sz="4" w:space="0" w:color="auto"/>
            </w:tcBorders>
          </w:tcPr>
          <w:p w14:paraId="44C789F4" w14:textId="77777777" w:rsidR="00A145ED" w:rsidRPr="000A2998" w:rsidRDefault="00A145ED" w:rsidP="00815C2B">
            <w:pPr>
              <w:keepNext/>
              <w:keepLines/>
              <w:overflowPunct w:val="0"/>
              <w:autoSpaceDE w:val="0"/>
              <w:autoSpaceDN w:val="0"/>
              <w:adjustRightInd w:val="0"/>
              <w:spacing w:after="0"/>
              <w:jc w:val="center"/>
              <w:textAlignment w:val="baseline"/>
              <w:rPr>
                <w:rFonts w:ascii="Arial" w:hAnsi="Arial"/>
                <w:b/>
                <w:sz w:val="18"/>
              </w:rPr>
            </w:pPr>
            <w:r w:rsidRPr="000A2998">
              <w:rPr>
                <w:rFonts w:ascii="Arial" w:hAnsi="Arial"/>
                <w:b/>
                <w:sz w:val="18"/>
              </w:rPr>
              <w:t>IE type and reference</w:t>
            </w:r>
          </w:p>
        </w:tc>
      </w:tr>
      <w:tr w:rsidR="00A145ED" w:rsidRPr="000A2998" w14:paraId="0166FC31" w14:textId="77777777" w:rsidTr="00A145ED">
        <w:tc>
          <w:tcPr>
            <w:tcW w:w="2551" w:type="dxa"/>
            <w:tcBorders>
              <w:top w:val="single" w:sz="4" w:space="0" w:color="auto"/>
              <w:left w:val="single" w:sz="4" w:space="0" w:color="auto"/>
              <w:bottom w:val="single" w:sz="4" w:space="0" w:color="auto"/>
              <w:right w:val="single" w:sz="4" w:space="0" w:color="auto"/>
            </w:tcBorders>
          </w:tcPr>
          <w:p w14:paraId="04A791A9" w14:textId="77777777" w:rsidR="00A145ED" w:rsidRPr="000A2998" w:rsidRDefault="00A145ED" w:rsidP="00815C2B">
            <w:pPr>
              <w:keepNext/>
              <w:keepLines/>
              <w:overflowPunct w:val="0"/>
              <w:autoSpaceDE w:val="0"/>
              <w:autoSpaceDN w:val="0"/>
              <w:adjustRightInd w:val="0"/>
              <w:spacing w:after="0"/>
              <w:textAlignment w:val="baseline"/>
              <w:rPr>
                <w:rFonts w:ascii="Arial" w:hAnsi="Arial"/>
                <w:b/>
                <w:bCs/>
                <w:sz w:val="18"/>
              </w:rPr>
            </w:pPr>
            <w:r>
              <w:rPr>
                <w:rFonts w:ascii="Arial" w:hAnsi="Arial"/>
                <w:b/>
                <w:bCs/>
                <w:sz w:val="18"/>
                <w:lang w:eastAsia="zh-CN"/>
              </w:rPr>
              <w:t>Network Slice</w:t>
            </w:r>
            <w:r w:rsidRPr="000A2998">
              <w:rPr>
                <w:rFonts w:ascii="Arial" w:hAnsi="Arial"/>
                <w:b/>
                <w:bCs/>
                <w:sz w:val="18"/>
                <w:lang w:eastAsia="zh-CN"/>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2B8BA077" w14:textId="77777777" w:rsidR="00A145ED" w:rsidRPr="000A2998" w:rsidRDefault="00A145ED" w:rsidP="00815C2B">
            <w:pPr>
              <w:keepNext/>
              <w:keepLines/>
              <w:overflowPunct w:val="0"/>
              <w:autoSpaceDE w:val="0"/>
              <w:autoSpaceDN w:val="0"/>
              <w:adjustRightInd w:val="0"/>
              <w:spacing w:after="0"/>
              <w:textAlignment w:val="baseline"/>
              <w:rPr>
                <w:rFonts w:ascii="Arial"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2697C52E" w14:textId="77777777" w:rsidR="00A145ED" w:rsidRPr="000A2998" w:rsidRDefault="00A145ED" w:rsidP="00815C2B">
            <w:pPr>
              <w:keepNext/>
              <w:keepLines/>
              <w:overflowPunct w:val="0"/>
              <w:autoSpaceDE w:val="0"/>
              <w:autoSpaceDN w:val="0"/>
              <w:adjustRightInd w:val="0"/>
              <w:spacing w:after="0"/>
              <w:textAlignment w:val="baseline"/>
              <w:rPr>
                <w:rFonts w:ascii="Arial" w:hAnsi="Arial"/>
                <w:i/>
                <w:sz w:val="18"/>
                <w:lang w:eastAsia="zh-CN"/>
              </w:rPr>
            </w:pPr>
            <w:r w:rsidRPr="000A2998">
              <w:rPr>
                <w:rFonts w:ascii="Arial" w:hAnsi="Arial"/>
                <w:i/>
                <w:sz w:val="18"/>
                <w:lang w:eastAsia="zh-CN"/>
              </w:rPr>
              <w:t>1..&lt;</w:t>
            </w:r>
            <w:proofErr w:type="spellStart"/>
            <w:r w:rsidRPr="000A2998">
              <w:rPr>
                <w:rFonts w:ascii="Arial" w:hAnsi="Arial"/>
                <w:i/>
                <w:color w:val="000000"/>
                <w:sz w:val="18"/>
              </w:rPr>
              <w:t>maxnoof</w:t>
            </w:r>
            <w:r>
              <w:rPr>
                <w:rFonts w:ascii="Arial" w:hAnsi="Arial"/>
                <w:i/>
                <w:color w:val="000000"/>
                <w:sz w:val="18"/>
              </w:rPr>
              <w:t>NetworkSlice</w:t>
            </w:r>
            <w:r w:rsidRPr="000A2998">
              <w:rPr>
                <w:rFonts w:ascii="Arial" w:hAnsi="Arial"/>
                <w:i/>
                <w:color w:val="000000"/>
                <w:sz w:val="18"/>
                <w:lang w:eastAsia="zh-CN"/>
              </w:rPr>
              <w:t>forMDT</w:t>
            </w:r>
            <w:proofErr w:type="spellEnd"/>
            <w:r w:rsidRPr="000A2998">
              <w:rPr>
                <w:rFonts w:ascii="Arial" w:hAnsi="Arial"/>
                <w:i/>
                <w:sz w:val="18"/>
                <w:lang w:eastAsia="zh-CN"/>
              </w:rPr>
              <w:t>&gt;</w:t>
            </w:r>
          </w:p>
        </w:tc>
        <w:tc>
          <w:tcPr>
            <w:tcW w:w="1871" w:type="dxa"/>
            <w:tcBorders>
              <w:top w:val="single" w:sz="4" w:space="0" w:color="auto"/>
              <w:left w:val="single" w:sz="4" w:space="0" w:color="auto"/>
              <w:bottom w:val="single" w:sz="4" w:space="0" w:color="auto"/>
              <w:right w:val="single" w:sz="4" w:space="0" w:color="auto"/>
            </w:tcBorders>
          </w:tcPr>
          <w:p w14:paraId="27744849" w14:textId="77777777" w:rsidR="00A145ED" w:rsidRPr="000A2998" w:rsidRDefault="00A145ED" w:rsidP="00815C2B">
            <w:pPr>
              <w:keepNext/>
              <w:keepLines/>
              <w:overflowPunct w:val="0"/>
              <w:autoSpaceDE w:val="0"/>
              <w:autoSpaceDN w:val="0"/>
              <w:adjustRightInd w:val="0"/>
              <w:spacing w:after="0"/>
              <w:textAlignment w:val="baseline"/>
              <w:rPr>
                <w:rFonts w:ascii="Arial" w:hAnsi="Arial"/>
                <w:sz w:val="18"/>
                <w:lang w:eastAsia="zh-CN"/>
              </w:rPr>
            </w:pPr>
          </w:p>
        </w:tc>
      </w:tr>
      <w:tr w:rsidR="00A145ED" w:rsidRPr="000A2998" w14:paraId="59BDA0BC" w14:textId="77777777" w:rsidTr="00A145ED">
        <w:tc>
          <w:tcPr>
            <w:tcW w:w="2551" w:type="dxa"/>
            <w:tcBorders>
              <w:top w:val="single" w:sz="4" w:space="0" w:color="auto"/>
              <w:left w:val="single" w:sz="4" w:space="0" w:color="auto"/>
              <w:bottom w:val="single" w:sz="4" w:space="0" w:color="auto"/>
              <w:right w:val="single" w:sz="4" w:space="0" w:color="auto"/>
            </w:tcBorders>
          </w:tcPr>
          <w:p w14:paraId="66E58DAF" w14:textId="77777777" w:rsidR="00A145ED" w:rsidRPr="000A2998" w:rsidRDefault="00A145ED" w:rsidP="00815C2B">
            <w:pPr>
              <w:keepNext/>
              <w:keepLines/>
              <w:overflowPunct w:val="0"/>
              <w:autoSpaceDE w:val="0"/>
              <w:autoSpaceDN w:val="0"/>
              <w:adjustRightInd w:val="0"/>
              <w:spacing w:after="0"/>
              <w:ind w:leftChars="50" w:left="100"/>
              <w:textAlignment w:val="baseline"/>
              <w:rPr>
                <w:rFonts w:ascii="Arial" w:hAnsi="Arial"/>
                <w:sz w:val="18"/>
                <w:lang w:eastAsia="zh-CN"/>
              </w:rPr>
            </w:pPr>
            <w:r w:rsidRPr="000A2998">
              <w:rPr>
                <w:rFonts w:ascii="Arial" w:eastAsia="Batang" w:hAnsi="Arial" w:cs="Arial"/>
                <w:sz w:val="18"/>
              </w:rPr>
              <w:t>&gt;PLMN Identity</w:t>
            </w:r>
          </w:p>
        </w:tc>
        <w:tc>
          <w:tcPr>
            <w:tcW w:w="1020" w:type="dxa"/>
            <w:tcBorders>
              <w:top w:val="single" w:sz="4" w:space="0" w:color="auto"/>
              <w:left w:val="single" w:sz="4" w:space="0" w:color="auto"/>
              <w:bottom w:val="single" w:sz="4" w:space="0" w:color="auto"/>
              <w:right w:val="single" w:sz="4" w:space="0" w:color="auto"/>
            </w:tcBorders>
          </w:tcPr>
          <w:p w14:paraId="0F796106" w14:textId="77777777" w:rsidR="00A145ED" w:rsidRPr="000A2998" w:rsidRDefault="00A145ED" w:rsidP="00815C2B">
            <w:pPr>
              <w:keepNext/>
              <w:keepLines/>
              <w:overflowPunct w:val="0"/>
              <w:autoSpaceDE w:val="0"/>
              <w:autoSpaceDN w:val="0"/>
              <w:adjustRightInd w:val="0"/>
              <w:spacing w:after="0"/>
              <w:textAlignment w:val="baseline"/>
              <w:rPr>
                <w:rFonts w:ascii="Arial" w:hAnsi="Arial"/>
                <w:sz w:val="18"/>
                <w:lang w:eastAsia="zh-CN"/>
              </w:rPr>
            </w:pPr>
            <w:r w:rsidRPr="000A2998">
              <w:rPr>
                <w:rFonts w:ascii="Arial" w:hAnsi="Arial" w:cs="Arial"/>
                <w:sz w:val="18"/>
              </w:rPr>
              <w:t>M</w:t>
            </w:r>
          </w:p>
        </w:tc>
        <w:tc>
          <w:tcPr>
            <w:tcW w:w="1474" w:type="dxa"/>
            <w:tcBorders>
              <w:top w:val="single" w:sz="4" w:space="0" w:color="auto"/>
              <w:left w:val="single" w:sz="4" w:space="0" w:color="auto"/>
              <w:bottom w:val="single" w:sz="4" w:space="0" w:color="auto"/>
              <w:right w:val="single" w:sz="4" w:space="0" w:color="auto"/>
            </w:tcBorders>
          </w:tcPr>
          <w:p w14:paraId="3E8BD814" w14:textId="77777777" w:rsidR="00A145ED" w:rsidRPr="000A2998" w:rsidRDefault="00A145ED" w:rsidP="00815C2B">
            <w:pPr>
              <w:keepNext/>
              <w:keepLines/>
              <w:overflowPunct w:val="0"/>
              <w:autoSpaceDE w:val="0"/>
              <w:autoSpaceDN w:val="0"/>
              <w:adjustRightInd w:val="0"/>
              <w:spacing w:after="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15ED5A40" w14:textId="77777777" w:rsidR="00A145ED" w:rsidRPr="000A2998" w:rsidRDefault="00A145ED" w:rsidP="00815C2B">
            <w:pPr>
              <w:keepNext/>
              <w:keepLines/>
              <w:overflowPunct w:val="0"/>
              <w:autoSpaceDE w:val="0"/>
              <w:autoSpaceDN w:val="0"/>
              <w:adjustRightInd w:val="0"/>
              <w:spacing w:after="0"/>
              <w:textAlignment w:val="baseline"/>
              <w:rPr>
                <w:rFonts w:ascii="Arial" w:hAnsi="Arial"/>
                <w:sz w:val="18"/>
                <w:lang w:eastAsia="zh-CN"/>
              </w:rPr>
            </w:pPr>
            <w:r w:rsidRPr="000A2998">
              <w:rPr>
                <w:rFonts w:ascii="Arial" w:hAnsi="Arial"/>
                <w:sz w:val="18"/>
              </w:rPr>
              <w:t>9.3.3.5</w:t>
            </w:r>
          </w:p>
        </w:tc>
      </w:tr>
      <w:tr w:rsidR="00A145ED" w:rsidRPr="000A2998" w14:paraId="0864F1B0" w14:textId="77777777" w:rsidTr="00A145ED">
        <w:tc>
          <w:tcPr>
            <w:tcW w:w="2551" w:type="dxa"/>
            <w:tcBorders>
              <w:top w:val="single" w:sz="4" w:space="0" w:color="auto"/>
              <w:left w:val="single" w:sz="4" w:space="0" w:color="auto"/>
              <w:bottom w:val="single" w:sz="4" w:space="0" w:color="auto"/>
              <w:right w:val="single" w:sz="4" w:space="0" w:color="auto"/>
            </w:tcBorders>
          </w:tcPr>
          <w:p w14:paraId="5ACC21DD" w14:textId="77777777" w:rsidR="00A145ED" w:rsidRPr="000A2998" w:rsidRDefault="00A145ED" w:rsidP="00815C2B">
            <w:pPr>
              <w:keepNext/>
              <w:keepLines/>
              <w:overflowPunct w:val="0"/>
              <w:autoSpaceDE w:val="0"/>
              <w:autoSpaceDN w:val="0"/>
              <w:adjustRightInd w:val="0"/>
              <w:spacing w:after="0"/>
              <w:ind w:leftChars="50" w:left="100"/>
              <w:textAlignment w:val="baseline"/>
              <w:rPr>
                <w:rFonts w:ascii="Arial" w:hAnsi="Arial"/>
                <w:sz w:val="18"/>
                <w:lang w:eastAsia="zh-CN"/>
              </w:rPr>
            </w:pPr>
            <w:r w:rsidRPr="000A2998">
              <w:rPr>
                <w:rFonts w:ascii="Arial" w:hAnsi="Arial"/>
                <w:sz w:val="18"/>
                <w:lang w:eastAsia="zh-CN"/>
              </w:rPr>
              <w:t>&gt;</w:t>
            </w:r>
            <w:r>
              <w:rPr>
                <w:rFonts w:ascii="Arial" w:hAnsi="Arial"/>
                <w:sz w:val="18"/>
                <w:lang w:eastAsia="zh-CN"/>
              </w:rPr>
              <w:t>S-NSSAI</w:t>
            </w:r>
          </w:p>
        </w:tc>
        <w:tc>
          <w:tcPr>
            <w:tcW w:w="1020" w:type="dxa"/>
            <w:tcBorders>
              <w:top w:val="single" w:sz="4" w:space="0" w:color="auto"/>
              <w:left w:val="single" w:sz="4" w:space="0" w:color="auto"/>
              <w:bottom w:val="single" w:sz="4" w:space="0" w:color="auto"/>
              <w:right w:val="single" w:sz="4" w:space="0" w:color="auto"/>
            </w:tcBorders>
          </w:tcPr>
          <w:p w14:paraId="643C05C2" w14:textId="77777777" w:rsidR="00A145ED" w:rsidRPr="000A2998" w:rsidRDefault="00A145ED" w:rsidP="00815C2B">
            <w:pPr>
              <w:keepNext/>
              <w:keepLines/>
              <w:overflowPunct w:val="0"/>
              <w:autoSpaceDE w:val="0"/>
              <w:autoSpaceDN w:val="0"/>
              <w:adjustRightInd w:val="0"/>
              <w:spacing w:after="0"/>
              <w:textAlignment w:val="baseline"/>
              <w:rPr>
                <w:rFonts w:ascii="Arial" w:hAnsi="Arial"/>
                <w:sz w:val="18"/>
                <w:lang w:eastAsia="zh-CN"/>
              </w:rPr>
            </w:pPr>
            <w:r w:rsidRPr="000A2998">
              <w:rPr>
                <w:rFonts w:ascii="Arial"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DB5C196" w14:textId="77777777" w:rsidR="00A145ED" w:rsidRPr="000A2998" w:rsidRDefault="00A145ED" w:rsidP="00815C2B">
            <w:pPr>
              <w:keepNext/>
              <w:keepLines/>
              <w:overflowPunct w:val="0"/>
              <w:autoSpaceDE w:val="0"/>
              <w:autoSpaceDN w:val="0"/>
              <w:adjustRightInd w:val="0"/>
              <w:spacing w:after="0"/>
              <w:textAlignment w:val="baseline"/>
              <w:rPr>
                <w:rFonts w:ascii="Arial" w:hAnsi="Arial"/>
                <w:i/>
                <w:sz w:val="18"/>
                <w:lang w:eastAsia="zh-CN"/>
              </w:rPr>
            </w:pPr>
          </w:p>
        </w:tc>
        <w:tc>
          <w:tcPr>
            <w:tcW w:w="1871" w:type="dxa"/>
            <w:tcBorders>
              <w:top w:val="single" w:sz="4" w:space="0" w:color="auto"/>
              <w:left w:val="single" w:sz="4" w:space="0" w:color="auto"/>
              <w:bottom w:val="single" w:sz="4" w:space="0" w:color="auto"/>
              <w:right w:val="single" w:sz="4" w:space="0" w:color="auto"/>
            </w:tcBorders>
          </w:tcPr>
          <w:p w14:paraId="70D076B9" w14:textId="77777777" w:rsidR="00A145ED" w:rsidRPr="000A2998" w:rsidRDefault="00A145ED" w:rsidP="00815C2B">
            <w:pPr>
              <w:keepNext/>
              <w:keepLines/>
              <w:overflowPunct w:val="0"/>
              <w:autoSpaceDE w:val="0"/>
              <w:autoSpaceDN w:val="0"/>
              <w:adjustRightInd w:val="0"/>
              <w:spacing w:after="0"/>
              <w:textAlignment w:val="baseline"/>
              <w:rPr>
                <w:rFonts w:ascii="Arial" w:hAnsi="Arial"/>
                <w:sz w:val="18"/>
                <w:lang w:eastAsia="zh-CN"/>
              </w:rPr>
            </w:pPr>
            <w:r w:rsidRPr="000A2998">
              <w:rPr>
                <w:rFonts w:ascii="Arial" w:hAnsi="Arial" w:hint="eastAsia"/>
                <w:sz w:val="18"/>
                <w:lang w:eastAsia="zh-CN"/>
              </w:rPr>
              <w:t>9</w:t>
            </w:r>
            <w:r w:rsidRPr="000A2998">
              <w:rPr>
                <w:rFonts w:ascii="Arial" w:hAnsi="Arial"/>
                <w:sz w:val="18"/>
                <w:lang w:eastAsia="zh-CN"/>
              </w:rPr>
              <w:t>.3.</w:t>
            </w:r>
            <w:r>
              <w:rPr>
                <w:rFonts w:ascii="Arial" w:hAnsi="Arial"/>
                <w:sz w:val="18"/>
                <w:lang w:eastAsia="zh-CN"/>
              </w:rPr>
              <w:t>1</w:t>
            </w:r>
            <w:r w:rsidRPr="000A2998">
              <w:rPr>
                <w:rFonts w:ascii="Arial" w:hAnsi="Arial"/>
                <w:sz w:val="18"/>
                <w:lang w:eastAsia="zh-CN"/>
              </w:rPr>
              <w:t>.</w:t>
            </w:r>
            <w:r>
              <w:rPr>
                <w:rFonts w:ascii="Arial" w:hAnsi="Arial"/>
                <w:sz w:val="18"/>
                <w:lang w:eastAsia="zh-CN"/>
              </w:rPr>
              <w:t>2</w:t>
            </w:r>
            <w:r w:rsidRPr="000A2998">
              <w:rPr>
                <w:rFonts w:ascii="Arial" w:hAnsi="Arial"/>
                <w:sz w:val="18"/>
                <w:lang w:eastAsia="zh-CN"/>
              </w:rPr>
              <w:t>4</w:t>
            </w:r>
          </w:p>
        </w:tc>
      </w:tr>
    </w:tbl>
    <w:p w14:paraId="44B68295" w14:textId="77777777" w:rsidR="00CD7CFE" w:rsidRDefault="00CD7CFE" w:rsidP="00585C34">
      <w:pPr>
        <w:rPr>
          <w:lang w:eastAsia="zh-CN"/>
        </w:rPr>
      </w:pPr>
    </w:p>
    <w:p w14:paraId="2E237BD2" w14:textId="0618CB4C" w:rsidR="002855EC" w:rsidRDefault="00CD7CFE" w:rsidP="00585C34">
      <w:pPr>
        <w:rPr>
          <w:lang w:eastAsia="zh-CN"/>
        </w:rPr>
      </w:pPr>
      <w:r>
        <w:rPr>
          <w:lang w:eastAsia="zh-CN"/>
        </w:rPr>
        <w:t xml:space="preserve">Here we would propose to use a similar structure we used in the past for supported S-NSSAI, where </w:t>
      </w:r>
      <w:r w:rsidR="00A145ED">
        <w:rPr>
          <w:lang w:eastAsia="zh-CN"/>
        </w:rPr>
        <w:t xml:space="preserve">we have </w:t>
      </w:r>
      <w:r>
        <w:rPr>
          <w:lang w:eastAsia="zh-CN"/>
        </w:rPr>
        <w:t xml:space="preserve">two lists, one for PLMN and one for S-NSSAI. </w:t>
      </w:r>
      <w:r w:rsidR="002855EC">
        <w:rPr>
          <w:lang w:eastAsia="zh-CN"/>
        </w:rPr>
        <w:t>In addition to this, the ASN.1 is not matching the tabular. There are e.g. some lists missing in ASN.1. Therefore we propose to update the structure and align ASN.1</w:t>
      </w:r>
      <w:r w:rsidR="001C2D53">
        <w:rPr>
          <w:lang w:eastAsia="zh-CN"/>
        </w:rPr>
        <w:t xml:space="preserve">. </w:t>
      </w:r>
    </w:p>
    <w:p w14:paraId="091487BA" w14:textId="06E0983D" w:rsidR="00CD7CFE" w:rsidRDefault="002855EC" w:rsidP="00DB191A">
      <w:pPr>
        <w:pStyle w:val="Proposal"/>
        <w:rPr>
          <w:lang w:eastAsia="zh-CN"/>
        </w:rPr>
      </w:pPr>
      <w:r>
        <w:rPr>
          <w:lang w:eastAsia="zh-CN"/>
        </w:rPr>
        <w:t xml:space="preserve">Update the structure of </w:t>
      </w:r>
      <w:r w:rsidRPr="00337C99">
        <w:rPr>
          <w:i/>
          <w:iCs/>
          <w:lang w:eastAsia="zh-CN"/>
        </w:rPr>
        <w:t>Network Slice Area Scope of MDT</w:t>
      </w:r>
      <w:r>
        <w:rPr>
          <w:lang w:eastAsia="zh-CN"/>
        </w:rPr>
        <w:t xml:space="preserve"> IE</w:t>
      </w:r>
      <w:r w:rsidR="00CF06CB">
        <w:rPr>
          <w:lang w:eastAsia="zh-CN"/>
        </w:rPr>
        <w:t xml:space="preserve"> </w:t>
      </w:r>
      <w:r w:rsidR="007B43EA">
        <w:rPr>
          <w:lang w:eastAsia="zh-CN"/>
        </w:rPr>
        <w:t>by including the S-NSSAI list per PLMN Identity</w:t>
      </w:r>
      <w:r>
        <w:rPr>
          <w:lang w:eastAsia="zh-CN"/>
        </w:rPr>
        <w:t xml:space="preserve"> and align the ASN.1 </w:t>
      </w:r>
    </w:p>
    <w:p w14:paraId="589F189F" w14:textId="77777777" w:rsidR="00A145ED" w:rsidRDefault="00A145ED" w:rsidP="00585C34">
      <w:pPr>
        <w:rPr>
          <w:lang w:eastAsia="zh-CN"/>
        </w:rPr>
      </w:pPr>
    </w:p>
    <w:p w14:paraId="5F9BC6E5" w14:textId="3AB6923A" w:rsidR="00585C34" w:rsidRDefault="00585C34" w:rsidP="00585C34">
      <w:pPr>
        <w:rPr>
          <w:lang w:eastAsia="zh-CN"/>
        </w:rPr>
      </w:pPr>
      <w:r>
        <w:rPr>
          <w:lang w:eastAsia="zh-CN"/>
        </w:rPr>
        <w:t xml:space="preserve">The current test is currently specified as follows (example from </w:t>
      </w:r>
      <w:r w:rsidRPr="00585C34">
        <w:rPr>
          <w:lang w:eastAsia="zh-CN"/>
        </w:rPr>
        <w:t>Initial Context Setup</w:t>
      </w:r>
      <w:r>
        <w:rPr>
          <w:lang w:eastAsia="zh-CN"/>
        </w:rPr>
        <w:t xml:space="preserve">): </w:t>
      </w:r>
    </w:p>
    <w:p w14:paraId="0A45B958" w14:textId="218DFFD1" w:rsidR="00585C34" w:rsidRDefault="00585C34" w:rsidP="00585C34">
      <w:pPr>
        <w:pBdr>
          <w:top w:val="single" w:sz="4" w:space="1" w:color="auto"/>
          <w:left w:val="single" w:sz="4" w:space="4" w:color="auto"/>
          <w:bottom w:val="single" w:sz="4" w:space="1" w:color="auto"/>
          <w:right w:val="single" w:sz="4" w:space="4" w:color="auto"/>
        </w:pBdr>
        <w:ind w:left="284"/>
        <w:rPr>
          <w:lang w:eastAsia="ko-KR"/>
        </w:rPr>
      </w:pPr>
      <w:r w:rsidRPr="00E51174">
        <w:rPr>
          <w:lang w:eastAsia="ko-KR"/>
        </w:rPr>
        <w:t xml:space="preserve">If the </w:t>
      </w:r>
      <w:r w:rsidRPr="00E51174">
        <w:rPr>
          <w:i/>
          <w:iCs/>
          <w:lang w:eastAsia="ko-KR"/>
        </w:rPr>
        <w:t>N</w:t>
      </w:r>
      <w:r>
        <w:rPr>
          <w:i/>
          <w:iCs/>
          <w:lang w:eastAsia="ko-KR"/>
        </w:rPr>
        <w:t>etwork Slice</w:t>
      </w:r>
      <w:r w:rsidRPr="00E51174">
        <w:rPr>
          <w:i/>
          <w:iCs/>
          <w:lang w:eastAsia="ko-KR"/>
        </w:rPr>
        <w:t xml:space="preserve"> Area Scope of MDT</w:t>
      </w:r>
      <w:r w:rsidRPr="00E51174">
        <w:rPr>
          <w:lang w:eastAsia="ko-KR"/>
        </w:rPr>
        <w:t xml:space="preserve"> IE is included in the </w:t>
      </w:r>
      <w:r w:rsidRPr="00E51174">
        <w:rPr>
          <w:i/>
          <w:iCs/>
          <w:lang w:eastAsia="ko-KR"/>
        </w:rPr>
        <w:t>MDT Configuration-NR</w:t>
      </w:r>
      <w:r w:rsidRPr="00E51174">
        <w:rPr>
          <w:lang w:eastAsia="ko-KR"/>
        </w:rPr>
        <w:t xml:space="preserve"> IE included in the INITIAL CONTEXT</w:t>
      </w:r>
      <w:r w:rsidRPr="00E51174">
        <w:t xml:space="preserve"> SETUP REQUEST</w:t>
      </w:r>
      <w:r w:rsidRPr="00E51174">
        <w:rPr>
          <w:lang w:eastAsia="ko-KR"/>
        </w:rPr>
        <w:t xml:space="preserve"> message, the NG-RAN node shall, if supported, use it to derive the MDT area scope for MDT measurement collection</w:t>
      </w:r>
      <w:r>
        <w:rPr>
          <w:lang w:eastAsia="ko-KR"/>
        </w:rPr>
        <w:t xml:space="preserve">. </w:t>
      </w:r>
      <w:r w:rsidRPr="00E51174">
        <w:rPr>
          <w:lang w:eastAsia="ko-KR"/>
        </w:rPr>
        <w:t xml:space="preserve">Upon reception of the </w:t>
      </w:r>
      <w:r w:rsidRPr="00E51174">
        <w:rPr>
          <w:i/>
          <w:iCs/>
          <w:lang w:eastAsia="ko-KR"/>
        </w:rPr>
        <w:t>N</w:t>
      </w:r>
      <w:r>
        <w:rPr>
          <w:i/>
          <w:iCs/>
          <w:lang w:eastAsia="ko-KR"/>
        </w:rPr>
        <w:t>etwork Slice</w:t>
      </w:r>
      <w:r w:rsidRPr="00E51174">
        <w:rPr>
          <w:i/>
          <w:iCs/>
          <w:lang w:eastAsia="ko-KR"/>
        </w:rPr>
        <w:t xml:space="preserve"> Area Scope of MDT</w:t>
      </w:r>
      <w:r w:rsidRPr="00E51174">
        <w:rPr>
          <w:lang w:eastAsia="ko-KR"/>
        </w:rPr>
        <w:t xml:space="preserve"> IE, the NG-RAN node shall consider that the area scope for MDT measurement collection is defined only by the areas included in the </w:t>
      </w:r>
      <w:r w:rsidRPr="00E51174">
        <w:rPr>
          <w:i/>
          <w:iCs/>
          <w:lang w:eastAsia="ko-KR"/>
        </w:rPr>
        <w:t>N</w:t>
      </w:r>
      <w:r>
        <w:rPr>
          <w:i/>
          <w:iCs/>
          <w:lang w:eastAsia="ko-KR"/>
        </w:rPr>
        <w:t>etwork Slice</w:t>
      </w:r>
      <w:r w:rsidRPr="00E51174">
        <w:rPr>
          <w:i/>
          <w:iCs/>
          <w:lang w:eastAsia="ko-KR"/>
        </w:rPr>
        <w:t xml:space="preserve"> Area Scope of MDT </w:t>
      </w:r>
      <w:r w:rsidRPr="00E51174">
        <w:rPr>
          <w:lang w:eastAsia="ko-KR"/>
        </w:rPr>
        <w:t>IE.</w:t>
      </w:r>
    </w:p>
    <w:p w14:paraId="5AA6F300" w14:textId="463BC370" w:rsidR="00605EFF" w:rsidRDefault="00585C34" w:rsidP="00585C34">
      <w:pPr>
        <w:rPr>
          <w:lang w:eastAsia="ko-KR"/>
        </w:rPr>
      </w:pPr>
      <w:r>
        <w:rPr>
          <w:lang w:eastAsia="zh-CN"/>
        </w:rPr>
        <w:t xml:space="preserve">One small clarification here is that the </w:t>
      </w:r>
      <w:r w:rsidR="000471D7" w:rsidRPr="000471D7">
        <w:rPr>
          <w:lang w:eastAsia="zh-CN"/>
        </w:rPr>
        <w:t>Network Slice Area Scope of MDT IE</w:t>
      </w:r>
      <w:r w:rsidR="000471D7">
        <w:rPr>
          <w:lang w:eastAsia="zh-CN"/>
        </w:rPr>
        <w:t xml:space="preserve"> is not defining an area. Therefore we should at least clarify that the area scope is </w:t>
      </w:r>
      <w:r w:rsidR="000471D7" w:rsidRPr="00E51174">
        <w:rPr>
          <w:lang w:eastAsia="ko-KR"/>
        </w:rPr>
        <w:t xml:space="preserve">defined </w:t>
      </w:r>
      <w:r w:rsidR="000471D7">
        <w:rPr>
          <w:lang w:eastAsia="ko-KR"/>
        </w:rPr>
        <w:t>“</w:t>
      </w:r>
      <w:r w:rsidR="000471D7" w:rsidRPr="00E51174">
        <w:rPr>
          <w:lang w:eastAsia="ko-KR"/>
        </w:rPr>
        <w:t>only by the</w:t>
      </w:r>
      <w:r w:rsidR="000471D7" w:rsidRPr="000471D7">
        <w:rPr>
          <w:b/>
          <w:bCs/>
          <w:lang w:eastAsia="ko-KR"/>
        </w:rPr>
        <w:t xml:space="preserve"> slice</w:t>
      </w:r>
      <w:r w:rsidR="000471D7">
        <w:rPr>
          <w:b/>
          <w:bCs/>
          <w:lang w:eastAsia="ko-KR"/>
        </w:rPr>
        <w:t>(</w:t>
      </w:r>
      <w:r w:rsidR="000471D7" w:rsidRPr="000471D7">
        <w:rPr>
          <w:b/>
          <w:bCs/>
          <w:lang w:eastAsia="ko-KR"/>
        </w:rPr>
        <w:t>s</w:t>
      </w:r>
      <w:r w:rsidR="000471D7">
        <w:rPr>
          <w:b/>
          <w:bCs/>
          <w:lang w:eastAsia="ko-KR"/>
        </w:rPr>
        <w:t>)</w:t>
      </w:r>
      <w:r w:rsidR="000471D7" w:rsidRPr="00E51174">
        <w:rPr>
          <w:lang w:eastAsia="ko-KR"/>
        </w:rPr>
        <w:t xml:space="preserve"> included in the </w:t>
      </w:r>
      <w:r w:rsidR="000471D7" w:rsidRPr="00E51174">
        <w:rPr>
          <w:i/>
          <w:iCs/>
          <w:lang w:eastAsia="ko-KR"/>
        </w:rPr>
        <w:t>N</w:t>
      </w:r>
      <w:r w:rsidR="000471D7">
        <w:rPr>
          <w:i/>
          <w:iCs/>
          <w:lang w:eastAsia="ko-KR"/>
        </w:rPr>
        <w:t>etwork Slice</w:t>
      </w:r>
      <w:r w:rsidR="000471D7" w:rsidRPr="00E51174">
        <w:rPr>
          <w:i/>
          <w:iCs/>
          <w:lang w:eastAsia="ko-KR"/>
        </w:rPr>
        <w:t xml:space="preserve"> Area Scope of MDT </w:t>
      </w:r>
      <w:r w:rsidR="000471D7" w:rsidRPr="00E51174">
        <w:rPr>
          <w:lang w:eastAsia="ko-KR"/>
        </w:rPr>
        <w:t>IE</w:t>
      </w:r>
      <w:r w:rsidR="000471D7">
        <w:rPr>
          <w:lang w:eastAsia="ko-KR"/>
        </w:rPr>
        <w:t>.</w:t>
      </w:r>
    </w:p>
    <w:p w14:paraId="569A1A5B" w14:textId="049ADDC2" w:rsidR="000471D7" w:rsidRDefault="000471D7" w:rsidP="000471D7">
      <w:pPr>
        <w:pStyle w:val="Proposal"/>
      </w:pPr>
      <w:r>
        <w:t>Reword the procedure text to r</w:t>
      </w:r>
      <w:r w:rsidR="00DB191A">
        <w:t>e</w:t>
      </w:r>
      <w:r>
        <w:t>fer to area scope defined by slices and not areas</w:t>
      </w:r>
    </w:p>
    <w:p w14:paraId="108CA354" w14:textId="713D0F2F" w:rsidR="00DB191A" w:rsidRDefault="00DB191A" w:rsidP="00585C34">
      <w:pPr>
        <w:rPr>
          <w:lang w:eastAsia="ko-KR"/>
        </w:rPr>
      </w:pPr>
      <w:r>
        <w:rPr>
          <w:lang w:eastAsia="ko-KR"/>
        </w:rPr>
        <w:t xml:space="preserve">There is also some text included for the abnormal case. This text is not needed if </w:t>
      </w:r>
      <w:r w:rsidR="0041674F">
        <w:rPr>
          <w:lang w:eastAsia="ko-KR"/>
        </w:rPr>
        <w:t xml:space="preserve">the choice </w:t>
      </w:r>
      <w:r>
        <w:rPr>
          <w:lang w:eastAsia="ko-KR"/>
        </w:rPr>
        <w:t>IE is removed as suggested above. But since this only applies for immediate MDT, we need to introduce an abnormal condition if the new IE is included for logged MDT.</w:t>
      </w:r>
    </w:p>
    <w:p w14:paraId="2B34BAED" w14:textId="1EB0711B" w:rsidR="00DB191A" w:rsidRDefault="00ED753F" w:rsidP="00DB191A">
      <w:pPr>
        <w:pStyle w:val="Proposal"/>
        <w:rPr>
          <w:lang w:eastAsia="ko-KR"/>
        </w:rPr>
      </w:pPr>
      <w:r>
        <w:rPr>
          <w:lang w:eastAsia="ko-KR"/>
        </w:rPr>
        <w:t xml:space="preserve">Reword the </w:t>
      </w:r>
      <w:r w:rsidR="00DB191A">
        <w:rPr>
          <w:lang w:eastAsia="ko-KR"/>
        </w:rPr>
        <w:t xml:space="preserve">abnormal text </w:t>
      </w:r>
      <w:r>
        <w:rPr>
          <w:lang w:eastAsia="ko-KR"/>
        </w:rPr>
        <w:t xml:space="preserve">to cove </w:t>
      </w:r>
      <w:proofErr w:type="spellStart"/>
      <w:r>
        <w:rPr>
          <w:lang w:eastAsia="ko-KR"/>
        </w:rPr>
        <w:t>rthe</w:t>
      </w:r>
      <w:proofErr w:type="spellEnd"/>
      <w:r>
        <w:rPr>
          <w:lang w:eastAsia="ko-KR"/>
        </w:rPr>
        <w:t xml:space="preserve"> case</w:t>
      </w:r>
      <w:r w:rsidR="00DB191A">
        <w:rPr>
          <w:lang w:eastAsia="ko-KR"/>
        </w:rPr>
        <w:t xml:space="preserve"> if the new slice IE is included for logged MDT. </w:t>
      </w:r>
    </w:p>
    <w:p w14:paraId="7DC58895" w14:textId="25CEFB55" w:rsidR="000471D7" w:rsidRDefault="000471D7" w:rsidP="00585C34">
      <w:pPr>
        <w:rPr>
          <w:lang w:eastAsia="ko-KR"/>
        </w:rPr>
      </w:pPr>
      <w:r>
        <w:rPr>
          <w:lang w:eastAsia="ko-KR"/>
        </w:rPr>
        <w:t xml:space="preserve">With the above changes, we </w:t>
      </w:r>
      <w:proofErr w:type="spellStart"/>
      <w:r>
        <w:rPr>
          <w:lang w:eastAsia="ko-KR"/>
        </w:rPr>
        <w:t>blieve</w:t>
      </w:r>
      <w:proofErr w:type="spellEnd"/>
      <w:r>
        <w:rPr>
          <w:lang w:eastAsia="ko-KR"/>
        </w:rPr>
        <w:t xml:space="preserve"> that the FFS could be removed.</w:t>
      </w:r>
    </w:p>
    <w:p w14:paraId="1210C29C" w14:textId="6303DF4A" w:rsidR="000471D7" w:rsidRDefault="000471D7" w:rsidP="000471D7">
      <w:pPr>
        <w:pStyle w:val="Proposal"/>
        <w:rPr>
          <w:lang w:eastAsia="ko-KR"/>
        </w:rPr>
      </w:pPr>
      <w:r>
        <w:rPr>
          <w:lang w:eastAsia="ko-KR"/>
        </w:rPr>
        <w:t>Remove the FFS related to MDT area scope</w:t>
      </w:r>
    </w:p>
    <w:p w14:paraId="269A0F86" w14:textId="6C4F8454" w:rsidR="000471D7" w:rsidRDefault="000471D7" w:rsidP="000471D7">
      <w:pPr>
        <w:rPr>
          <w:lang w:eastAsia="ko-KR"/>
        </w:rPr>
      </w:pPr>
      <w:r>
        <w:rPr>
          <w:lang w:eastAsia="ko-KR"/>
        </w:rPr>
        <w:t>A detailed TP is included in the Annex.</w:t>
      </w:r>
    </w:p>
    <w:p w14:paraId="51C52974" w14:textId="20921B94" w:rsidR="00605EFF" w:rsidRPr="00764CD0" w:rsidRDefault="00605EFF" w:rsidP="00605EFF">
      <w:pPr>
        <w:pStyle w:val="Heading2"/>
        <w:rPr>
          <w:lang w:eastAsia="zh-CN"/>
        </w:rPr>
      </w:pPr>
      <w:r w:rsidRPr="00764CD0">
        <w:rPr>
          <w:lang w:eastAsia="zh-CN"/>
        </w:rPr>
        <w:t>2.</w:t>
      </w:r>
      <w:r>
        <w:rPr>
          <w:lang w:eastAsia="zh-CN"/>
        </w:rPr>
        <w:t>2</w:t>
      </w:r>
      <w:r w:rsidRPr="00764CD0">
        <w:rPr>
          <w:lang w:eastAsia="zh-CN"/>
        </w:rPr>
        <w:tab/>
        <w:t>Enhancement for slice-based cell reselection</w:t>
      </w:r>
    </w:p>
    <w:p w14:paraId="13D43AE8" w14:textId="77777777" w:rsidR="00605EFF" w:rsidRPr="00764CD0" w:rsidRDefault="00605EFF" w:rsidP="00605EFF">
      <w:pPr>
        <w:rPr>
          <w:lang w:eastAsia="zh-CN"/>
        </w:rPr>
      </w:pPr>
      <w:r w:rsidRPr="00764CD0">
        <w:rPr>
          <w:lang w:eastAsia="zh-CN"/>
        </w:rPr>
        <w:t xml:space="preserve">The UE in RRC_IDLE mode or in RRC_INACTIVE mode may perform slice-based cell reselection for the purpose of camping on a more suitable cell. During the procedure, the UE takes both the </w:t>
      </w:r>
      <w:r>
        <w:rPr>
          <w:lang w:eastAsia="zh-CN"/>
        </w:rPr>
        <w:t>mapping relationship between the S-</w:t>
      </w:r>
      <w:r>
        <w:rPr>
          <w:lang w:eastAsia="zh-CN"/>
        </w:rPr>
        <w:lastRenderedPageBreak/>
        <w:t xml:space="preserve">NSSAI and </w:t>
      </w:r>
      <w:r w:rsidRPr="00764CD0">
        <w:rPr>
          <w:lang w:eastAsia="zh-CN"/>
        </w:rPr>
        <w:t>NSAG</w:t>
      </w:r>
      <w:r>
        <w:rPr>
          <w:lang w:eastAsia="zh-CN"/>
        </w:rPr>
        <w:t xml:space="preserve"> </w:t>
      </w:r>
      <w:r w:rsidRPr="00764CD0">
        <w:rPr>
          <w:lang w:eastAsia="zh-CN"/>
        </w:rPr>
        <w:t xml:space="preserve">received by NAS and the </w:t>
      </w:r>
      <w:proofErr w:type="spellStart"/>
      <w:r w:rsidRPr="008C6CDE">
        <w:rPr>
          <w:rFonts w:eastAsia="DengXian"/>
          <w:i/>
        </w:rPr>
        <w:t>FreqPriorityListSlicing</w:t>
      </w:r>
      <w:proofErr w:type="spellEnd"/>
      <w:r w:rsidRPr="00764CD0">
        <w:t xml:space="preserve"> received in SIB16</w:t>
      </w:r>
      <w:r>
        <w:t xml:space="preserve"> </w:t>
      </w:r>
      <w:r>
        <w:rPr>
          <w:rFonts w:hint="eastAsia"/>
          <w:lang w:eastAsia="zh-CN"/>
        </w:rPr>
        <w:t>or</w:t>
      </w:r>
      <w:r>
        <w:t xml:space="preserve"> </w:t>
      </w:r>
      <w:proofErr w:type="spellStart"/>
      <w:r>
        <w:t>RRCR</w:t>
      </w:r>
      <w:r>
        <w:rPr>
          <w:rFonts w:hint="eastAsia"/>
          <w:lang w:eastAsia="zh-CN"/>
        </w:rPr>
        <w:t>elease</w:t>
      </w:r>
      <w:proofErr w:type="spellEnd"/>
      <w:r w:rsidRPr="00764CD0">
        <w:rPr>
          <w:lang w:eastAsia="zh-CN"/>
        </w:rPr>
        <w:t xml:space="preserve"> into account for </w:t>
      </w:r>
      <w:r>
        <w:rPr>
          <w:lang w:eastAsia="zh-CN"/>
        </w:rPr>
        <w:t xml:space="preserve">frequency </w:t>
      </w:r>
      <w:r>
        <w:rPr>
          <w:rFonts w:hint="eastAsia"/>
          <w:lang w:eastAsia="zh-CN"/>
        </w:rPr>
        <w:t>ranking</w:t>
      </w:r>
      <w:r>
        <w:rPr>
          <w:lang w:eastAsia="zh-CN"/>
        </w:rPr>
        <w:t xml:space="preserve"> </w:t>
      </w:r>
      <w:r w:rsidRPr="00764CD0">
        <w:rPr>
          <w:lang w:eastAsia="zh-CN"/>
        </w:rPr>
        <w:t xml:space="preserve">and the </w:t>
      </w:r>
      <w:r>
        <w:rPr>
          <w:lang w:eastAsia="zh-CN"/>
        </w:rPr>
        <w:t xml:space="preserve">cell selection </w:t>
      </w:r>
      <w:r w:rsidRPr="00764CD0">
        <w:rPr>
          <w:lang w:eastAsia="zh-CN"/>
        </w:rPr>
        <w:t>evaluation. It can be helpful for NW to adjust the NW configuration if the UE logs and reports the NSAG information after performing cell reselection.</w:t>
      </w:r>
    </w:p>
    <w:p w14:paraId="4287F17F" w14:textId="1457B428" w:rsidR="000471D7" w:rsidRDefault="00605EFF" w:rsidP="00605EFF">
      <w:pPr>
        <w:rPr>
          <w:lang w:eastAsia="zh-CN"/>
        </w:rPr>
      </w:pPr>
      <w:r w:rsidRPr="00764CD0">
        <w:rPr>
          <w:lang w:eastAsia="zh-CN"/>
        </w:rPr>
        <w:t xml:space="preserve">In its simplest form, it may make sense for the UE to store whether </w:t>
      </w:r>
      <w:r w:rsidR="00931214">
        <w:rPr>
          <w:lang w:eastAsia="zh-CN"/>
        </w:rPr>
        <w:t>it</w:t>
      </w:r>
      <w:r w:rsidRPr="00764CD0">
        <w:rPr>
          <w:lang w:eastAsia="zh-CN"/>
        </w:rPr>
        <w:t xml:space="preserve"> is able to camp on a cell prioritised by NSAG</w:t>
      </w:r>
      <w:r>
        <w:rPr>
          <w:lang w:eastAsia="zh-CN"/>
        </w:rPr>
        <w:t xml:space="preserve"> or not</w:t>
      </w:r>
      <w:r w:rsidRPr="00764CD0">
        <w:rPr>
          <w:lang w:eastAsia="zh-CN"/>
        </w:rPr>
        <w:t>. If multiple NSAG</w:t>
      </w:r>
      <w:r w:rsidR="00931214">
        <w:rPr>
          <w:lang w:eastAsia="zh-CN"/>
        </w:rPr>
        <w:t>s</w:t>
      </w:r>
      <w:r w:rsidRPr="00764CD0">
        <w:rPr>
          <w:lang w:eastAsia="zh-CN"/>
        </w:rPr>
        <w:t xml:space="preserve"> exist, it may be reasonable to report which of the NSAG the UE is able to camp on</w:t>
      </w:r>
      <w:r w:rsidR="00463BB8">
        <w:rPr>
          <w:lang w:eastAsia="zh-CN"/>
        </w:rPr>
        <w:t xml:space="preserve"> or which the NSAG the UE is not able to camp on</w:t>
      </w:r>
      <w:r w:rsidRPr="00764CD0">
        <w:rPr>
          <w:lang w:eastAsia="zh-CN"/>
        </w:rPr>
        <w:t>. With this information, the operator may evaluate whether the UE is able to stay within the preferred NSAG, similar to the reporting of in/out of coverage. This however requires some work from RAN2</w:t>
      </w:r>
      <w:r w:rsidR="000471D7">
        <w:rPr>
          <w:lang w:eastAsia="zh-CN"/>
        </w:rPr>
        <w:t xml:space="preserve"> and we should send an LS to RAN2. </w:t>
      </w:r>
    </w:p>
    <w:p w14:paraId="4FE4A21C" w14:textId="3B602871" w:rsidR="00605EFF" w:rsidRPr="00764CD0" w:rsidRDefault="000471D7" w:rsidP="00605EFF">
      <w:pPr>
        <w:rPr>
          <w:lang w:eastAsia="zh-CN"/>
        </w:rPr>
      </w:pPr>
      <w:r>
        <w:rPr>
          <w:lang w:eastAsia="zh-CN"/>
        </w:rPr>
        <w:t>The contents of this LS should probably focus on the potential benefit we can agree in RAN3 and not touch the detailed solution since this is in RAN2 domain.</w:t>
      </w:r>
    </w:p>
    <w:p w14:paraId="112BDF1F" w14:textId="3F3A3769" w:rsidR="00605EFF" w:rsidRDefault="00605EFF" w:rsidP="00605EFF">
      <w:pPr>
        <w:pStyle w:val="Proposal"/>
        <w:ind w:left="720" w:hanging="360"/>
        <w:rPr>
          <w:lang w:eastAsia="zh-CN"/>
        </w:rPr>
      </w:pPr>
      <w:bookmarkStart w:id="6" w:name="_Toc168304342"/>
      <w:bookmarkStart w:id="7" w:name="_Toc168304439"/>
      <w:bookmarkStart w:id="8" w:name="_Toc168304465"/>
      <w:bookmarkStart w:id="9" w:name="_Toc168314189"/>
      <w:bookmarkStart w:id="10" w:name="_Toc173834843"/>
      <w:bookmarkStart w:id="11" w:name="_Toc173868695"/>
      <w:bookmarkStart w:id="12" w:name="_Toc173922955"/>
      <w:r w:rsidRPr="00764CD0">
        <w:t>Send an LS to RAN2 to propose the collection of NSAG</w:t>
      </w:r>
      <w:r w:rsidR="009E0AE1">
        <w:t xml:space="preserve"> information</w:t>
      </w:r>
      <w:r w:rsidRPr="00764CD0">
        <w:t xml:space="preserve"> </w:t>
      </w:r>
      <w:proofErr w:type="spellStart"/>
      <w:r w:rsidRPr="00764CD0">
        <w:t>ino</w:t>
      </w:r>
      <w:proofErr w:type="spellEnd"/>
      <w:r w:rsidRPr="00764CD0">
        <w:t xml:space="preserve"> the logged MDT report</w:t>
      </w:r>
      <w:bookmarkEnd w:id="6"/>
      <w:bookmarkEnd w:id="7"/>
      <w:bookmarkEnd w:id="8"/>
      <w:bookmarkEnd w:id="9"/>
      <w:r>
        <w:rPr>
          <w:rFonts w:hint="eastAsia"/>
          <w:lang w:eastAsia="zh-CN"/>
        </w:rPr>
        <w:t>.</w:t>
      </w:r>
      <w:bookmarkEnd w:id="10"/>
      <w:bookmarkEnd w:id="11"/>
      <w:bookmarkEnd w:id="12"/>
    </w:p>
    <w:p w14:paraId="3A666557" w14:textId="005C6CB7" w:rsidR="00605EFF" w:rsidRPr="00605EFF" w:rsidRDefault="00605EFF" w:rsidP="00605EFF">
      <w:pPr>
        <w:pStyle w:val="Proposal"/>
        <w:numPr>
          <w:ilvl w:val="0"/>
          <w:numId w:val="0"/>
        </w:numPr>
        <w:rPr>
          <w:b w:val="0"/>
          <w:bCs/>
          <w:lang w:eastAsia="zh-CN"/>
        </w:rPr>
      </w:pPr>
    </w:p>
    <w:p w14:paraId="5B1B5EA9" w14:textId="485C3A5D" w:rsidR="00605EFF" w:rsidRPr="00764CD0" w:rsidRDefault="00605EFF" w:rsidP="00605EFF">
      <w:pPr>
        <w:pStyle w:val="Heading2"/>
      </w:pPr>
      <w:r w:rsidRPr="00764CD0">
        <w:t>2.</w:t>
      </w:r>
      <w:r>
        <w:t>3</w:t>
      </w:r>
      <w:r w:rsidRPr="00764CD0">
        <w:tab/>
        <w:t>MRO for failure cases</w:t>
      </w:r>
    </w:p>
    <w:p w14:paraId="440B4E4A" w14:textId="77777777" w:rsidR="00605EFF" w:rsidRPr="00764CD0" w:rsidRDefault="00605EFF" w:rsidP="00605EFF">
      <w:r w:rsidRPr="00764CD0">
        <w:t xml:space="preserve">SON functionality is meant to exchange information between NG-RAN nodes to enable optimization in RAN. As we mentioned in </w:t>
      </w:r>
      <w:r w:rsidRPr="00764CD0">
        <w:fldChar w:fldCharType="begin"/>
      </w:r>
      <w:r w:rsidRPr="00764CD0">
        <w:instrText xml:space="preserve"> REF _Ref164934870 \r \h </w:instrText>
      </w:r>
      <w:r w:rsidRPr="00764CD0">
        <w:fldChar w:fldCharType="separate"/>
      </w:r>
      <w:r w:rsidRPr="00764CD0">
        <w:t>[2]</w:t>
      </w:r>
      <w:r w:rsidRPr="00764CD0">
        <w:fldChar w:fldCharType="end"/>
      </w:r>
      <w:r w:rsidRPr="00764CD0">
        <w:t>, there could be a little impact on MRO enhancement. The mobility decisions may be made based on the slice support or the slice availability at the target NG-RAN node. For instance, a UE may be handed over to a target cell supporting the slice associated with the ongoing PDU session but without good radio conditions, it could be beneficial if this aspect could be analysed in the existing MRO mechanism. Hence, the NW may disregard mobility failures triggered by slice reasons.</w:t>
      </w:r>
    </w:p>
    <w:p w14:paraId="00C73F02" w14:textId="77777777" w:rsidR="00605EFF" w:rsidRPr="00764CD0" w:rsidRDefault="00605EFF" w:rsidP="00605EFF">
      <w:r w:rsidRPr="00764CD0">
        <w:t>Another possibility would be to let MRO perform different optimization depending on the impact on slice availability on mobility. This is similar to the previous mentioned solution (disregard some failures) but where it is left to implementation whether to disregard or split the reports into different sets where the different sets are used to optimize different mobility parameters used in different conditions.</w:t>
      </w:r>
    </w:p>
    <w:p w14:paraId="76C8E632" w14:textId="77777777" w:rsidR="00605EFF" w:rsidRPr="00764CD0" w:rsidRDefault="00605EFF" w:rsidP="00605EFF">
      <w:r w:rsidRPr="00764CD0">
        <w:t>Since we already have the possibility to retrieve stored context, any vendor wanting to support this feature would need to store information about mobility decisions until the report arrives from the</w:t>
      </w:r>
      <w:r>
        <w:t xml:space="preserve"> </w:t>
      </w:r>
      <w:r w:rsidRPr="00764CD0">
        <w:t xml:space="preserve">UE. We do not think that any additions are needed to stage3. This may not even have impact on stage2 since the solution would rely on existing framework- </w:t>
      </w:r>
    </w:p>
    <w:p w14:paraId="14340E65" w14:textId="77777777" w:rsidR="00605EFF" w:rsidRDefault="00605EFF" w:rsidP="00605EFF">
      <w:pPr>
        <w:pStyle w:val="Proposal"/>
        <w:ind w:left="720" w:hanging="360"/>
      </w:pPr>
      <w:bookmarkStart w:id="13" w:name="_Toc168304343"/>
      <w:bookmarkStart w:id="14" w:name="_Toc168304440"/>
      <w:bookmarkStart w:id="15" w:name="_Toc168304466"/>
      <w:bookmarkStart w:id="16" w:name="_Toc168314190"/>
      <w:bookmarkStart w:id="17" w:name="_Toc173834844"/>
      <w:bookmarkStart w:id="18" w:name="_Toc173868696"/>
      <w:bookmarkStart w:id="19" w:name="_Toc173922956"/>
      <w:r w:rsidRPr="00764CD0">
        <w:t>The Slice aware MRO can be supported without any standards impact</w:t>
      </w:r>
      <w:bookmarkEnd w:id="13"/>
      <w:bookmarkEnd w:id="14"/>
      <w:bookmarkEnd w:id="15"/>
      <w:bookmarkEnd w:id="16"/>
      <w:bookmarkEnd w:id="17"/>
      <w:bookmarkEnd w:id="18"/>
      <w:bookmarkEnd w:id="19"/>
    </w:p>
    <w:p w14:paraId="2C18EBDE" w14:textId="62EC55E4" w:rsidR="00605EFF" w:rsidRPr="00764CD0" w:rsidRDefault="00605EFF" w:rsidP="00605EFF">
      <w:pPr>
        <w:pStyle w:val="Heading2"/>
        <w:rPr>
          <w:rFonts w:eastAsia="DengXian"/>
        </w:rPr>
      </w:pPr>
      <w:r w:rsidRPr="00764CD0">
        <w:rPr>
          <w:rFonts w:eastAsia="DengXian"/>
        </w:rPr>
        <w:t>2.</w:t>
      </w:r>
      <w:r>
        <w:rPr>
          <w:rFonts w:eastAsia="DengXian"/>
        </w:rPr>
        <w:t>4</w:t>
      </w:r>
      <w:r w:rsidRPr="00764CD0">
        <w:rPr>
          <w:rFonts w:eastAsia="DengXian"/>
        </w:rPr>
        <w:tab/>
        <w:t>MRO for successful cases</w:t>
      </w:r>
    </w:p>
    <w:p w14:paraId="531D7FCF" w14:textId="77777777" w:rsidR="00605EFF" w:rsidRPr="00764CD0" w:rsidRDefault="00605EFF" w:rsidP="00605EFF">
      <w:r w:rsidRPr="00764CD0">
        <w:t>One use case discussed in RAN3#124 was the successful case. The propose</w:t>
      </w:r>
      <w:r>
        <w:t>d</w:t>
      </w:r>
      <w:r w:rsidRPr="00764CD0">
        <w:t xml:space="preserve"> scenario is to try to avoid that a UE passes through a cell not supporting the slice of interest for a UE corresponding to the red path depicted in the figure below, but instead tries to maintain the slice support (blue path) and immediately handover to Cell 3.</w:t>
      </w:r>
    </w:p>
    <w:p w14:paraId="2DBD1213" w14:textId="77777777" w:rsidR="00605EFF" w:rsidRPr="00764CD0" w:rsidRDefault="00605EFF" w:rsidP="00605EFF">
      <w:pPr>
        <w:keepNext/>
      </w:pPr>
      <w:r w:rsidRPr="00764CD0">
        <w:rPr>
          <w:noProof/>
        </w:rPr>
        <mc:AlternateContent>
          <mc:Choice Requires="wpc">
            <w:drawing>
              <wp:inline distT="0" distB="0" distL="0" distR="0" wp14:anchorId="7A631536" wp14:editId="4631B213">
                <wp:extent cx="3940810" cy="1977241"/>
                <wp:effectExtent l="0" t="0" r="2540" b="444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Oval 3"/>
                        <wps:cNvSpPr/>
                        <wps:spPr>
                          <a:xfrm>
                            <a:off x="237507" y="568145"/>
                            <a:ext cx="1911927"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622853" y="118754"/>
                            <a:ext cx="191135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29731" y="896587"/>
                            <a:ext cx="1911350" cy="914400"/>
                          </a:xfrm>
                          <a:prstGeom prst="ellipse">
                            <a:avLst/>
                          </a:prstGeom>
                          <a:solidFill>
                            <a:srgbClr val="FFCCFF">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225368" y="817527"/>
                            <a:ext cx="605790" cy="914400"/>
                          </a:xfrm>
                          <a:prstGeom prst="rect">
                            <a:avLst/>
                          </a:prstGeom>
                          <a:noFill/>
                          <a:ln w="6350">
                            <a:noFill/>
                          </a:ln>
                        </wps:spPr>
                        <wps:txbx>
                          <w:txbxContent>
                            <w:p w14:paraId="1E3B711F" w14:textId="77777777" w:rsidR="00605EFF" w:rsidRPr="000B7094" w:rsidRDefault="00605EFF" w:rsidP="00605EFF">
                              <w:pPr>
                                <w:spacing w:after="0"/>
                                <w:rPr>
                                  <w:rFonts w:ascii="Arial" w:hAnsi="Arial" w:cs="Arial"/>
                                  <w:lang w:val="en-US"/>
                                </w:rPr>
                              </w:pPr>
                              <w:r w:rsidRPr="000B7094">
                                <w:rPr>
                                  <w:rFonts w:ascii="Arial" w:hAnsi="Arial" w:cs="Arial"/>
                                  <w:lang w:val="en-US"/>
                                </w:rPr>
                                <w:t>Cell1</w:t>
                              </w:r>
                            </w:p>
                            <w:p w14:paraId="696F83EE" w14:textId="77777777" w:rsidR="00605EFF" w:rsidRPr="000B7094" w:rsidRDefault="00605EFF" w:rsidP="00605EFF">
                              <w:pPr>
                                <w:spacing w:after="0"/>
                                <w:rPr>
                                  <w:lang w:val="en-US"/>
                                </w:rPr>
                              </w:pPr>
                              <w:r>
                                <w:rPr>
                                  <w:lang w:val="en-US"/>
                                </w:rPr>
                                <w:t>slice a,b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4"/>
                        <wps:cNvSpPr txBox="1"/>
                        <wps:spPr>
                          <a:xfrm>
                            <a:off x="2840073" y="308759"/>
                            <a:ext cx="605155" cy="914400"/>
                          </a:xfrm>
                          <a:prstGeom prst="rect">
                            <a:avLst/>
                          </a:prstGeom>
                          <a:noFill/>
                          <a:ln w="6350">
                            <a:noFill/>
                          </a:ln>
                        </wps:spPr>
                        <wps:txbx>
                          <w:txbxContent>
                            <w:p w14:paraId="0E43A935" w14:textId="77777777" w:rsidR="00605EFF" w:rsidRDefault="00605EFF" w:rsidP="00605EFF">
                              <w:pPr>
                                <w:spacing w:after="0"/>
                                <w:jc w:val="right"/>
                                <w:rPr>
                                  <w:lang w:val="en-US"/>
                                </w:rPr>
                              </w:pPr>
                              <w:r>
                                <w:rPr>
                                  <w:lang w:val="en-US"/>
                                </w:rPr>
                                <w:t>Cell3</w:t>
                              </w:r>
                            </w:p>
                            <w:p w14:paraId="54BF2201" w14:textId="77777777" w:rsidR="00605EFF" w:rsidRDefault="00605EFF" w:rsidP="00605EFF">
                              <w:pPr>
                                <w:jc w:val="right"/>
                                <w:rPr>
                                  <w:lang w:val="en-US"/>
                                </w:rPr>
                              </w:pPr>
                              <w:r>
                                <w:rPr>
                                  <w:lang w:val="en-US"/>
                                </w:rPr>
                                <w:t>slice a,b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Text Box 4"/>
                        <wps:cNvSpPr txBox="1"/>
                        <wps:spPr>
                          <a:xfrm>
                            <a:off x="2905363" y="1062841"/>
                            <a:ext cx="510540" cy="914400"/>
                          </a:xfrm>
                          <a:prstGeom prst="rect">
                            <a:avLst/>
                          </a:prstGeom>
                          <a:noFill/>
                          <a:ln w="6350">
                            <a:noFill/>
                          </a:ln>
                        </wps:spPr>
                        <wps:txbx>
                          <w:txbxContent>
                            <w:p w14:paraId="64A54445" w14:textId="77777777" w:rsidR="00605EFF" w:rsidRDefault="00605EFF" w:rsidP="00605EFF">
                              <w:pPr>
                                <w:spacing w:after="0"/>
                                <w:jc w:val="right"/>
                                <w:rPr>
                                  <w:lang w:val="en-US"/>
                                </w:rPr>
                              </w:pPr>
                              <w:r>
                                <w:rPr>
                                  <w:lang w:val="en-US"/>
                                </w:rPr>
                                <w:t>Cell2</w:t>
                              </w:r>
                            </w:p>
                            <w:p w14:paraId="333905F3" w14:textId="77777777" w:rsidR="00605EFF" w:rsidRDefault="00605EFF" w:rsidP="00605EFF">
                              <w:pPr>
                                <w:spacing w:after="0"/>
                                <w:jc w:val="right"/>
                                <w:rPr>
                                  <w:lang w:val="en-US"/>
                                </w:rPr>
                              </w:pPr>
                              <w:r>
                                <w:rPr>
                                  <w:lang w:val="en-US"/>
                                </w:rPr>
                                <w:t>slice a</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7" name="Group 17"/>
                        <wpg:cNvGrpSpPr/>
                        <wpg:grpSpPr>
                          <a:xfrm>
                            <a:off x="1343716" y="969061"/>
                            <a:ext cx="67285" cy="197713"/>
                            <a:chOff x="1365662" y="826618"/>
                            <a:chExt cx="118754" cy="349039"/>
                          </a:xfrm>
                        </wpg:grpSpPr>
                        <wps:wsp>
                          <wps:cNvPr id="12" name="Rectangle 12"/>
                          <wps:cNvSpPr/>
                          <wps:spPr>
                            <a:xfrm>
                              <a:off x="1365662" y="967839"/>
                              <a:ext cx="118754" cy="20781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H="1" flipV="1">
                              <a:off x="1390239" y="826618"/>
                              <a:ext cx="1525" cy="14098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8" name="Freeform: Shape 18"/>
                        <wps:cNvSpPr/>
                        <wps:spPr>
                          <a:xfrm>
                            <a:off x="1550823" y="452290"/>
                            <a:ext cx="1251661" cy="540044"/>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40044"/>
                              <a:gd name="connsiteX1" fmla="*/ 523255 w 1251661"/>
                              <a:gd name="connsiteY1" fmla="*/ 516772 h 540044"/>
                              <a:gd name="connsiteX2" fmla="*/ 1009497 w 1251661"/>
                              <a:gd name="connsiteY2" fmla="*/ 136585 h 540044"/>
                              <a:gd name="connsiteX3" fmla="*/ 1214323 w 1251661"/>
                              <a:gd name="connsiteY3" fmla="*/ 19542 h 540044"/>
                              <a:gd name="connsiteX4" fmla="*/ 1250899 w 1251661"/>
                              <a:gd name="connsiteY4" fmla="*/ 1254 h 5400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540044">
                                <a:moveTo>
                                  <a:pt x="0" y="484057"/>
                                </a:moveTo>
                                <a:cubicBezTo>
                                  <a:pt x="153619" y="509355"/>
                                  <a:pt x="355006" y="574684"/>
                                  <a:pt x="523255" y="516772"/>
                                </a:cubicBezTo>
                                <a:cubicBezTo>
                                  <a:pt x="691505" y="458860"/>
                                  <a:pt x="894319" y="219457"/>
                                  <a:pt x="1009497" y="136585"/>
                                </a:cubicBezTo>
                                <a:cubicBezTo>
                                  <a:pt x="1124675" y="53713"/>
                                  <a:pt x="1174089" y="42097"/>
                                  <a:pt x="1214323" y="19542"/>
                                </a:cubicBezTo>
                                <a:cubicBezTo>
                                  <a:pt x="1254557" y="-3013"/>
                                  <a:pt x="1252728" y="-880"/>
                                  <a:pt x="1250899" y="1254"/>
                                </a:cubicBezTo>
                              </a:path>
                            </a:pathLst>
                          </a:custGeom>
                          <a:noFill/>
                          <a:ln w="38100">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550823" y="593309"/>
                            <a:ext cx="1251585" cy="496600"/>
                          </a:xfrm>
                          <a:custGeom>
                            <a:avLst/>
                            <a:gdLst>
                              <a:gd name="connsiteX0" fmla="*/ 0 w 1251661"/>
                              <a:gd name="connsiteY0" fmla="*/ 484057 h 511955"/>
                              <a:gd name="connsiteX1" fmla="*/ 475488 w 1251661"/>
                              <a:gd name="connsiteY1" fmla="*/ 476742 h 511955"/>
                              <a:gd name="connsiteX2" fmla="*/ 1009497 w 1251661"/>
                              <a:gd name="connsiteY2" fmla="*/ 136585 h 511955"/>
                              <a:gd name="connsiteX3" fmla="*/ 1214323 w 1251661"/>
                              <a:gd name="connsiteY3" fmla="*/ 19542 h 511955"/>
                              <a:gd name="connsiteX4" fmla="*/ 1250899 w 1251661"/>
                              <a:gd name="connsiteY4" fmla="*/ 1254 h 511955"/>
                              <a:gd name="connsiteX0" fmla="*/ 0 w 1251661"/>
                              <a:gd name="connsiteY0" fmla="*/ 484057 h 558391"/>
                              <a:gd name="connsiteX1" fmla="*/ 658379 w 1251661"/>
                              <a:gd name="connsiteY1" fmla="*/ 538954 h 558391"/>
                              <a:gd name="connsiteX2" fmla="*/ 1009497 w 1251661"/>
                              <a:gd name="connsiteY2" fmla="*/ 136585 h 558391"/>
                              <a:gd name="connsiteX3" fmla="*/ 1214323 w 1251661"/>
                              <a:gd name="connsiteY3" fmla="*/ 19542 h 558391"/>
                              <a:gd name="connsiteX4" fmla="*/ 1250899 w 1251661"/>
                              <a:gd name="connsiteY4" fmla="*/ 1254 h 558391"/>
                              <a:gd name="connsiteX0" fmla="*/ 0 w 1251661"/>
                              <a:gd name="connsiteY0" fmla="*/ 484057 h 496741"/>
                              <a:gd name="connsiteX1" fmla="*/ 590136 w 1251661"/>
                              <a:gd name="connsiteY1" fmla="*/ 439969 h 496741"/>
                              <a:gd name="connsiteX2" fmla="*/ 1009497 w 1251661"/>
                              <a:gd name="connsiteY2" fmla="*/ 136585 h 496741"/>
                              <a:gd name="connsiteX3" fmla="*/ 1214323 w 1251661"/>
                              <a:gd name="connsiteY3" fmla="*/ 19542 h 496741"/>
                              <a:gd name="connsiteX4" fmla="*/ 1250899 w 1251661"/>
                              <a:gd name="connsiteY4" fmla="*/ 1254 h 4967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51661" h="496741">
                                <a:moveTo>
                                  <a:pt x="0" y="484057"/>
                                </a:moveTo>
                                <a:cubicBezTo>
                                  <a:pt x="153619" y="509355"/>
                                  <a:pt x="421887" y="497881"/>
                                  <a:pt x="590136" y="439969"/>
                                </a:cubicBezTo>
                                <a:cubicBezTo>
                                  <a:pt x="758386" y="382057"/>
                                  <a:pt x="905466" y="206656"/>
                                  <a:pt x="1009497" y="136585"/>
                                </a:cubicBezTo>
                                <a:cubicBezTo>
                                  <a:pt x="1113528" y="66514"/>
                                  <a:pt x="1174089" y="42097"/>
                                  <a:pt x="1214323" y="19542"/>
                                </a:cubicBezTo>
                                <a:cubicBezTo>
                                  <a:pt x="1254557" y="-3013"/>
                                  <a:pt x="1252728" y="-880"/>
                                  <a:pt x="1250899" y="1254"/>
                                </a:cubicBezTo>
                              </a:path>
                            </a:pathLst>
                          </a:custGeom>
                          <a:noFill/>
                          <a:ln w="38100">
                            <a:solidFill>
                              <a:srgbClr val="FF0000"/>
                            </a:solidFill>
                            <a:prstDash val="sysDash"/>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A631536" id="Canvas 2" o:spid="_x0000_s1026" editas="canvas" style="width:310.3pt;height:155.7pt;mso-position-horizontal-relative:char;mso-position-vertical-relative:line" coordsize="39408,19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408;height:19767;visibility:visible;mso-wrap-style:square" filled="t">
                  <v:fill o:detectmouseclick="t"/>
                  <v:path o:connecttype="none"/>
                </v:shape>
                <v:oval id="Oval 3" o:spid="_x0000_s1028" style="position:absolute;left:2375;top:5681;width:19119;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oval>
                <v:oval id="Oval 10" o:spid="_x0000_s1029" style="position:absolute;left:16228;top:1187;width:19114;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" filled="f" strokecolor="#1f3763 [1604]" strokeweight="1pt">
                  <v:stroke joinstyle="miter"/>
                </v:oval>
                <v:oval id="Oval 11" o:spid="_x0000_s1030" style="position:absolute;left:17297;top:8965;width:19113;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" fillcolor="#fcf" strokecolor="#1f3763 [1604]" strokeweight="1pt">
                  <v:fill opacity="13107f"/>
                  <v:stroke joinstyle="miter"/>
                </v:oval>
                <v:shapetype id="_x0000_t202" coordsize="21600,21600" o:spt="202" path="m,l,21600r21600,l21600,xe">
                  <v:stroke joinstyle="miter"/>
                  <v:path gradientshapeok="t" o:connecttype="rect"/>
                </v:shapetype>
                <v:shape id="Text Box 4" o:spid="_x0000_s1031" type="#_x0000_t202" style="position:absolute;left:2253;top:8175;width:6058;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RIxAAAANoAAAAPAAAAZHJzL2Rvd25yZXYueG1sRI/dagIx&#10;FITvC75DOEJvimZbis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Cu9VEjEAAAA2gAAAA8A&#10;AAAAAAAAAAAAAAAABwIAAGRycy9kb3ducmV2LnhtbFBLBQYAAAAAAwADALcAAAD4AgAAAAA=&#10;" filled="f" stroked="f" strokeweight=".5pt">
                  <v:textbox>
                    <w:txbxContent>
                      <w:p w14:paraId="1E3B711F" w14:textId="77777777" w:rsidR="00605EFF" w:rsidRPr="000B7094" w:rsidRDefault="00605EFF" w:rsidP="00605EFF">
                        <w:pPr>
                          <w:spacing w:after="0"/>
                          <w:rPr>
                            <w:rFonts w:ascii="Arial" w:hAnsi="Arial" w:cs="Arial"/>
                            <w:lang w:val="en-US"/>
                          </w:rPr>
                        </w:pPr>
                        <w:r w:rsidRPr="000B7094">
                          <w:rPr>
                            <w:rFonts w:ascii="Arial" w:hAnsi="Arial" w:cs="Arial"/>
                            <w:lang w:val="en-US"/>
                          </w:rPr>
                          <w:t>Cell1</w:t>
                        </w:r>
                      </w:p>
                      <w:p w14:paraId="696F83EE" w14:textId="77777777" w:rsidR="00605EFF" w:rsidRPr="000B7094" w:rsidRDefault="00605EFF" w:rsidP="00605EFF">
                        <w:pPr>
                          <w:spacing w:after="0"/>
                          <w:rPr>
                            <w:lang w:val="en-US"/>
                          </w:rPr>
                        </w:pPr>
                        <w:r>
                          <w:rPr>
                            <w:lang w:val="en-US"/>
                          </w:rPr>
                          <w:t>slice a,b</w:t>
                        </w:r>
                      </w:p>
                    </w:txbxContent>
                  </v:textbox>
                </v:shape>
                <v:shape id="Text Box 4" o:spid="_x0000_s1032" type="#_x0000_t202" style="position:absolute;left:28400;top:3087;width:6052;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0E43A935" w14:textId="77777777" w:rsidR="00605EFF" w:rsidRDefault="00605EFF" w:rsidP="00605EFF">
                        <w:pPr>
                          <w:spacing w:after="0"/>
                          <w:jc w:val="right"/>
                          <w:rPr>
                            <w:lang w:val="en-US"/>
                          </w:rPr>
                        </w:pPr>
                        <w:r>
                          <w:rPr>
                            <w:lang w:val="en-US"/>
                          </w:rPr>
                          <w:t>Cell3</w:t>
                        </w:r>
                      </w:p>
                      <w:p w14:paraId="54BF2201" w14:textId="77777777" w:rsidR="00605EFF" w:rsidRDefault="00605EFF" w:rsidP="00605EFF">
                        <w:pPr>
                          <w:jc w:val="right"/>
                          <w:rPr>
                            <w:lang w:val="en-US"/>
                          </w:rPr>
                        </w:pPr>
                        <w:r>
                          <w:rPr>
                            <w:lang w:val="en-US"/>
                          </w:rPr>
                          <w:t>slice a,b</w:t>
                        </w:r>
                      </w:p>
                    </w:txbxContent>
                  </v:textbox>
                </v:shape>
                <v:shape id="Text Box 4" o:spid="_x0000_s1033" type="#_x0000_t202" style="position:absolute;left:29053;top:10628;width:5106;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4A54445" w14:textId="77777777" w:rsidR="00605EFF" w:rsidRDefault="00605EFF" w:rsidP="00605EFF">
                        <w:pPr>
                          <w:spacing w:after="0"/>
                          <w:jc w:val="right"/>
                          <w:rPr>
                            <w:lang w:val="en-US"/>
                          </w:rPr>
                        </w:pPr>
                        <w:r>
                          <w:rPr>
                            <w:lang w:val="en-US"/>
                          </w:rPr>
                          <w:t>Cell2</w:t>
                        </w:r>
                      </w:p>
                      <w:p w14:paraId="333905F3" w14:textId="77777777" w:rsidR="00605EFF" w:rsidRDefault="00605EFF" w:rsidP="00605EFF">
                        <w:pPr>
                          <w:spacing w:after="0"/>
                          <w:jc w:val="right"/>
                          <w:rPr>
                            <w:lang w:val="en-US"/>
                          </w:rPr>
                        </w:pPr>
                        <w:r>
                          <w:rPr>
                            <w:lang w:val="en-US"/>
                          </w:rPr>
                          <w:t>slice a</w:t>
                        </w:r>
                      </w:p>
                    </w:txbxContent>
                  </v:textbox>
                </v:shape>
                <v:group id="Group 17" o:spid="_x0000_s1034" style="position:absolute;left:13437;top:9690;width:673;height:1977" coordorigin="13656,8266" coordsize="1187,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2" o:spid="_x0000_s1035" style="position:absolute;left:13656;top:9678;width:1188;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" fillcolor="white [3212]" strokecolor="black [3213]" strokeweight="1.5pt"/>
                  <v:line id="Straight Connector 16" o:spid="_x0000_s1036" style="position:absolute;flip:x y;visibility:visible;mso-wrap-style:square" from="13902,8266" to="13917,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" strokecolor="black [3213]" strokeweight="1.5pt">
                    <v:stroke joinstyle="miter"/>
                  </v:line>
                </v:group>
                <v:shape id="Freeform: Shape 18" o:spid="_x0000_s1037" style="position:absolute;left:15508;top:4522;width:12516;height:5401;visibility:visible;mso-wrap-style:square;v-text-anchor:middle" coordsize="1251661,54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" path="m,484057v153619,25298,355006,90627,523255,32715c691505,458860,894319,219457,1009497,136585,1124675,53713,1174089,42097,1214323,19542v40234,-22555,38405,-20422,36576,-18288e" filled="f" strokecolor="#1f3763 [1604]" strokeweight="3pt">
                  <v:stroke dashstyle="3 1" endarrow="open" joinstyle="miter"/>
                  <v:path arrowok="t" o:connecttype="custom" o:connectlocs="0,484057;523255,516772;1009497,136585;1214323,19542;1250899,1254" o:connectangles="0,0,0,0,0"/>
                </v:shape>
                <v:shape id="Freeform: Shape 20" o:spid="_x0000_s1038" style="position:absolute;left:15508;top:5933;width:12516;height:4966;visibility:visible;mso-wrap-style:square;v-text-anchor:middle" coordsize="1251661,496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" path="m,484057v153619,25298,421887,13824,590136,-44088c758386,382057,905466,206656,1009497,136585,1113528,66514,1174089,42097,1214323,19542v40234,-22555,38405,-20422,36576,-18288e" filled="f" strokecolor="red" strokeweight="3pt">
                  <v:stroke dashstyle="3 1" endarrow="open" joinstyle="miter"/>
                  <v:path arrowok="t" o:connecttype="custom" o:connectlocs="0,483920;590100,439844;1009436,136546;1214249,19536;1250823,1254" o:connectangles="0,0,0,0,0"/>
                </v:shape>
                <w10:anchorlock/>
              </v:group>
            </w:pict>
          </mc:Fallback>
        </mc:AlternateContent>
      </w:r>
    </w:p>
    <w:p w14:paraId="496B2FA1" w14:textId="77777777" w:rsidR="00605EFF" w:rsidRPr="00764CD0" w:rsidRDefault="00605EFF" w:rsidP="00605EFF">
      <w:pPr>
        <w:pStyle w:val="Caption"/>
      </w:pPr>
      <w:r w:rsidRPr="00764CD0">
        <w:t xml:space="preserve">Figure </w:t>
      </w:r>
      <w:fldSimple w:instr=" SEQ Figure \* ARABIC ">
        <w:r w:rsidRPr="00764CD0">
          <w:t>1</w:t>
        </w:r>
      </w:fldSimple>
      <w:r w:rsidRPr="00764CD0">
        <w:t>. Successful handover use case</w:t>
      </w:r>
    </w:p>
    <w:p w14:paraId="300F0D54" w14:textId="7ED2BADB" w:rsidR="00605EFF" w:rsidRPr="00764CD0" w:rsidRDefault="00605EFF" w:rsidP="00605EFF">
      <w:r w:rsidRPr="00764CD0">
        <w:lastRenderedPageBreak/>
        <w:t xml:space="preserve">For this scenario, our assumption is that a node optimizing the parameters with MRO will already know the boundaries for the mobility parameters, </w:t>
      </w:r>
      <w:r w:rsidR="00043E6F">
        <w:t xml:space="preserve">e.g. </w:t>
      </w:r>
      <w:r w:rsidRPr="00764CD0">
        <w:t xml:space="preserve">. what </w:t>
      </w:r>
      <w:r w:rsidR="00043E6F">
        <w:t xml:space="preserve">CIO is possible to assign </w:t>
      </w:r>
      <w:r w:rsidRPr="00764CD0">
        <w:t>without creating a too large risk for failed mobility. The nodes would also already know what slices are supported in their neighbours</w:t>
      </w:r>
      <w:r>
        <w:t xml:space="preserve"> and would always strive to perform the mobility from cell1 to cell 3 when possible</w:t>
      </w:r>
      <w:r w:rsidRPr="00764CD0">
        <w:t xml:space="preserve">. Therefore, node handling cell1 would already try its best to handover the UE to cells supporting the desired slices. Adding the possibility for other nodes to feedback information about this </w:t>
      </w:r>
      <w:r>
        <w:t xml:space="preserve">(the red line) </w:t>
      </w:r>
      <w:r w:rsidRPr="00764CD0">
        <w:t xml:space="preserve">would not help the node handling cell1. </w:t>
      </w:r>
    </w:p>
    <w:p w14:paraId="4C7F2130" w14:textId="229AB849" w:rsidR="00605EFF" w:rsidRDefault="00605EFF" w:rsidP="00605EFF">
      <w:pPr>
        <w:pStyle w:val="Proposal"/>
        <w:ind w:left="720" w:hanging="360"/>
      </w:pPr>
      <w:bookmarkStart w:id="20" w:name="_Toc168304344"/>
      <w:bookmarkStart w:id="21" w:name="_Toc168304441"/>
      <w:bookmarkStart w:id="22" w:name="_Toc168304467"/>
      <w:bookmarkStart w:id="23" w:name="_Toc168314191"/>
      <w:bookmarkStart w:id="24" w:name="_Toc173834845"/>
      <w:bookmarkStart w:id="25" w:name="_Toc173868697"/>
      <w:bookmarkStart w:id="26" w:name="_Toc173922957"/>
      <w:r w:rsidRPr="00764CD0">
        <w:t>No need to enhance the successful case</w:t>
      </w:r>
      <w:bookmarkEnd w:id="20"/>
      <w:bookmarkEnd w:id="21"/>
      <w:r>
        <w:t xml:space="preserve"> for MRO</w:t>
      </w:r>
      <w:bookmarkEnd w:id="22"/>
      <w:bookmarkEnd w:id="23"/>
      <w:bookmarkEnd w:id="24"/>
      <w:bookmarkEnd w:id="25"/>
      <w:bookmarkEnd w:id="26"/>
      <w:r w:rsidRPr="00764CD0">
        <w:t xml:space="preserve"> </w:t>
      </w:r>
    </w:p>
    <w:p w14:paraId="751E1E3D" w14:textId="77777777" w:rsidR="00605EFF" w:rsidRPr="00764CD0" w:rsidRDefault="00605EFF" w:rsidP="00605EFF">
      <w:pPr>
        <w:pStyle w:val="Heading1"/>
      </w:pPr>
      <w:r w:rsidRPr="00764CD0">
        <w:t>3</w:t>
      </w:r>
      <w:r w:rsidRPr="00764CD0">
        <w:tab/>
        <w:t>Conclusion</w:t>
      </w:r>
    </w:p>
    <w:p w14:paraId="1F7AFC47" w14:textId="77777777" w:rsidR="00605EFF" w:rsidRPr="00764CD0" w:rsidRDefault="00605EFF" w:rsidP="00605EFF">
      <w:r w:rsidRPr="00764CD0">
        <w:t>This document proposes:</w:t>
      </w:r>
    </w:p>
    <w:p w14:paraId="4C2CFBD8" w14:textId="77777777" w:rsidR="00605EFF" w:rsidRDefault="00605EFF" w:rsidP="00605EFF">
      <w:pPr>
        <w:pStyle w:val="TOC1"/>
        <w:rPr>
          <w:rFonts w:asciiTheme="minorHAnsi" w:hAnsiTheme="minorHAnsi" w:cstheme="minorBidi"/>
          <w:b w:val="0"/>
          <w:szCs w:val="22"/>
        </w:rPr>
      </w:pPr>
      <w:r w:rsidRPr="00764CD0">
        <w:rPr>
          <w:noProof w:val="0"/>
          <w:lang w:eastAsia="zh-CN"/>
        </w:rPr>
        <w:fldChar w:fldCharType="begin"/>
      </w:r>
      <w:r w:rsidRPr="00764CD0">
        <w:rPr>
          <w:noProof w:val="0"/>
          <w:lang w:eastAsia="zh-CN"/>
        </w:rPr>
        <w:instrText xml:space="preserve"> TOC \n \p " " \t "Proposal,1" </w:instrText>
      </w:r>
      <w:r w:rsidRPr="00764CD0">
        <w:rPr>
          <w:noProof w:val="0"/>
          <w:lang w:eastAsia="zh-CN"/>
        </w:rPr>
        <w:fldChar w:fldCharType="separate"/>
      </w:r>
      <w:r>
        <w:rPr>
          <w:lang w:eastAsia="zh-CN"/>
        </w:rPr>
        <w:t>Proposal 1:</w:t>
      </w:r>
      <w:r>
        <w:rPr>
          <w:rFonts w:asciiTheme="minorHAnsi" w:hAnsiTheme="minorHAnsi" w:cstheme="minorBidi"/>
          <w:b w:val="0"/>
          <w:szCs w:val="22"/>
        </w:rPr>
        <w:tab/>
      </w:r>
      <w:r>
        <w:t>RAN3 agrees that no enhacement to MDT area scope over RAN3 interfaces for signalling based MDT are needed.</w:t>
      </w:r>
    </w:p>
    <w:p w14:paraId="74C67551" w14:textId="77777777" w:rsidR="00605EFF" w:rsidRDefault="00605EFF" w:rsidP="00605EFF">
      <w:pPr>
        <w:pStyle w:val="TOC1"/>
        <w:rPr>
          <w:rFonts w:asciiTheme="minorHAnsi" w:hAnsiTheme="minorHAnsi" w:cstheme="minorBidi"/>
          <w:b w:val="0"/>
          <w:szCs w:val="22"/>
        </w:rPr>
      </w:pPr>
      <w:r>
        <w:rPr>
          <w:lang w:eastAsia="zh-CN"/>
        </w:rPr>
        <w:t>Proposal 2:</w:t>
      </w:r>
      <w:r>
        <w:rPr>
          <w:rFonts w:asciiTheme="minorHAnsi" w:hAnsiTheme="minorHAnsi" w:cstheme="minorBidi"/>
          <w:b w:val="0"/>
          <w:szCs w:val="22"/>
        </w:rPr>
        <w:tab/>
      </w:r>
      <w:r>
        <w:t>RAN3 informs SA5 that we think it is beneficial to include the S-NSSAI aspect in the the MDT area scope configured for management based MDT.</w:t>
      </w:r>
    </w:p>
    <w:p w14:paraId="7C8F9B2F" w14:textId="77777777" w:rsidR="00605EFF" w:rsidRDefault="00605EFF" w:rsidP="00605EFF">
      <w:pPr>
        <w:pStyle w:val="TOC1"/>
        <w:rPr>
          <w:rFonts w:asciiTheme="minorHAnsi" w:hAnsiTheme="minorHAnsi" w:cstheme="minorBidi"/>
          <w:b w:val="0"/>
          <w:szCs w:val="22"/>
        </w:rPr>
      </w:pPr>
      <w:r>
        <w:rPr>
          <w:lang w:eastAsia="zh-CN"/>
        </w:rPr>
        <w:t>Proposal 3:</w:t>
      </w:r>
      <w:r>
        <w:rPr>
          <w:rFonts w:asciiTheme="minorHAnsi" w:hAnsiTheme="minorHAnsi" w:cstheme="minorBidi"/>
          <w:b w:val="0"/>
          <w:szCs w:val="22"/>
        </w:rPr>
        <w:tab/>
      </w:r>
      <w:r>
        <w:rPr>
          <w:lang w:eastAsia="zh-CN"/>
        </w:rPr>
        <w:t>RAN3 to discuss if any further slice information is needed, and if agreed inform SA5 on possible enhancements for immediate MDT reporting.</w:t>
      </w:r>
    </w:p>
    <w:p w14:paraId="2C415688" w14:textId="77777777" w:rsidR="00605EFF" w:rsidRDefault="00605EFF" w:rsidP="00605EFF">
      <w:pPr>
        <w:pStyle w:val="TOC1"/>
        <w:rPr>
          <w:rFonts w:asciiTheme="minorHAnsi" w:hAnsiTheme="minorHAnsi" w:cstheme="minorBidi"/>
          <w:b w:val="0"/>
          <w:szCs w:val="22"/>
        </w:rPr>
      </w:pPr>
      <w:r>
        <w:rPr>
          <w:lang w:eastAsia="zh-CN"/>
        </w:rPr>
        <w:t>Proposal 4:</w:t>
      </w:r>
      <w:r>
        <w:rPr>
          <w:rFonts w:asciiTheme="minorHAnsi" w:hAnsiTheme="minorHAnsi" w:cstheme="minorBidi"/>
          <w:b w:val="0"/>
          <w:szCs w:val="22"/>
        </w:rPr>
        <w:tab/>
      </w:r>
      <w:r>
        <w:t>Send an LS to RAN2 to propose the collection of NSAG into the logged MDT report</w:t>
      </w:r>
      <w:r>
        <w:rPr>
          <w:lang w:eastAsia="zh-CN"/>
        </w:rPr>
        <w:t>.</w:t>
      </w:r>
    </w:p>
    <w:p w14:paraId="61A16E01" w14:textId="77777777" w:rsidR="00605EFF" w:rsidRDefault="00605EFF" w:rsidP="00605EFF">
      <w:pPr>
        <w:pStyle w:val="TOC1"/>
        <w:rPr>
          <w:rFonts w:asciiTheme="minorHAnsi" w:hAnsiTheme="minorHAnsi" w:cstheme="minorBidi"/>
          <w:b w:val="0"/>
          <w:szCs w:val="22"/>
        </w:rPr>
      </w:pPr>
      <w:r>
        <w:t>Proposal 5:</w:t>
      </w:r>
      <w:r>
        <w:rPr>
          <w:rFonts w:asciiTheme="minorHAnsi" w:hAnsiTheme="minorHAnsi" w:cstheme="minorBidi"/>
          <w:b w:val="0"/>
          <w:szCs w:val="22"/>
        </w:rPr>
        <w:tab/>
      </w:r>
      <w:r>
        <w:t>The Slice aware MRO can be supported without any standards impact</w:t>
      </w:r>
    </w:p>
    <w:p w14:paraId="09060AF6" w14:textId="77777777" w:rsidR="00605EFF" w:rsidRDefault="00605EFF" w:rsidP="00605EFF">
      <w:pPr>
        <w:pStyle w:val="TOC1"/>
        <w:rPr>
          <w:rFonts w:asciiTheme="minorHAnsi" w:hAnsiTheme="minorHAnsi" w:cstheme="minorBidi"/>
          <w:b w:val="0"/>
          <w:szCs w:val="22"/>
        </w:rPr>
      </w:pPr>
      <w:r>
        <w:t>Proposal 6:</w:t>
      </w:r>
      <w:r>
        <w:rPr>
          <w:rFonts w:asciiTheme="minorHAnsi" w:hAnsiTheme="minorHAnsi" w:cstheme="minorBidi"/>
          <w:b w:val="0"/>
          <w:szCs w:val="22"/>
        </w:rPr>
        <w:tab/>
      </w:r>
      <w:r>
        <w:t>No need to enhance the successful case for MRO</w:t>
      </w:r>
    </w:p>
    <w:p w14:paraId="739D9527" w14:textId="72FC3D1B" w:rsidR="00605EFF" w:rsidRDefault="00605EFF" w:rsidP="000471D7">
      <w:pPr>
        <w:pStyle w:val="Proposallist"/>
        <w:rPr>
          <w:lang w:eastAsia="zh-CN"/>
        </w:rPr>
      </w:pPr>
      <w:r w:rsidRPr="00764CD0">
        <w:rPr>
          <w:lang w:eastAsia="zh-CN"/>
        </w:rPr>
        <w:fldChar w:fldCharType="end"/>
      </w:r>
    </w:p>
    <w:p w14:paraId="28128AFD" w14:textId="51C12EA4" w:rsidR="00605EFF" w:rsidRDefault="00605EFF" w:rsidP="00605EFF">
      <w:pPr>
        <w:pStyle w:val="Heading1"/>
        <w:rPr>
          <w:lang w:eastAsia="zh-CN"/>
        </w:rPr>
      </w:pPr>
      <w:r>
        <w:rPr>
          <w:lang w:eastAsia="zh-CN"/>
        </w:rPr>
        <w:t>Annex – TP to 38.413</w:t>
      </w:r>
    </w:p>
    <w:p w14:paraId="18F98461" w14:textId="77777777" w:rsidR="000471D7" w:rsidRPr="001D2E49" w:rsidRDefault="000471D7" w:rsidP="000471D7">
      <w:pPr>
        <w:pStyle w:val="Heading3"/>
      </w:pPr>
      <w:bookmarkStart w:id="27" w:name="_Toc20954852"/>
      <w:bookmarkStart w:id="28" w:name="_Toc29503289"/>
      <w:bookmarkStart w:id="29" w:name="_Toc29503873"/>
      <w:bookmarkStart w:id="30" w:name="_Toc29504457"/>
      <w:bookmarkStart w:id="31" w:name="_Toc36552903"/>
      <w:bookmarkStart w:id="32" w:name="_Toc36554630"/>
      <w:bookmarkStart w:id="33" w:name="_Toc45651883"/>
      <w:bookmarkStart w:id="34" w:name="_Toc45658315"/>
      <w:bookmarkStart w:id="35" w:name="_Toc45720135"/>
      <w:bookmarkStart w:id="36" w:name="_Toc45798015"/>
      <w:bookmarkStart w:id="37" w:name="_Toc45897404"/>
      <w:bookmarkStart w:id="38" w:name="_Toc51745604"/>
      <w:bookmarkStart w:id="39" w:name="_Toc64445868"/>
      <w:bookmarkStart w:id="40" w:name="_Toc73981738"/>
      <w:bookmarkStart w:id="41" w:name="_Toc88651827"/>
      <w:bookmarkStart w:id="42" w:name="_Toc97890870"/>
      <w:bookmarkStart w:id="43" w:name="_Toc99122945"/>
      <w:bookmarkStart w:id="44" w:name="_Toc99661748"/>
      <w:bookmarkStart w:id="45" w:name="_Toc105151809"/>
      <w:bookmarkStart w:id="46" w:name="_Toc105173615"/>
      <w:bookmarkStart w:id="47" w:name="_Toc106108614"/>
      <w:bookmarkStart w:id="48" w:name="_Toc106122519"/>
      <w:bookmarkStart w:id="49" w:name="_Toc107409072"/>
      <w:bookmarkStart w:id="50" w:name="_Toc112756261"/>
      <w:bookmarkStart w:id="51" w:name="_Toc169664495"/>
      <w:r w:rsidRPr="001D2E49">
        <w:t>8.3.1</w:t>
      </w:r>
      <w:r w:rsidRPr="001D2E49">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DA346EA" w14:textId="27715E95" w:rsidR="000471D7" w:rsidRPr="001D2E49" w:rsidRDefault="000471D7" w:rsidP="000471D7">
      <w:pPr>
        <w:rPr>
          <w:lang w:eastAsia="zh-CN"/>
        </w:rPr>
      </w:pPr>
      <w:bookmarkStart w:id="52" w:name="_CR8_3_1_1"/>
      <w:bookmarkEnd w:id="52"/>
      <w:r>
        <w:t>[snip]</w:t>
      </w:r>
      <w:r w:rsidRPr="001D2E49">
        <w:rPr>
          <w:lang w:eastAsia="zh-CN"/>
        </w:rPr>
        <w:t>.</w:t>
      </w:r>
    </w:p>
    <w:p w14:paraId="6BE43C4C" w14:textId="77777777" w:rsidR="000471D7" w:rsidRPr="001D2E49" w:rsidRDefault="000471D7" w:rsidP="000471D7">
      <w:pPr>
        <w:pStyle w:val="Heading4"/>
      </w:pPr>
      <w:bookmarkStart w:id="53" w:name="_CR8_3_1_2"/>
      <w:bookmarkStart w:id="54" w:name="_Toc20954854"/>
      <w:bookmarkStart w:id="55" w:name="_Toc29503291"/>
      <w:bookmarkStart w:id="56" w:name="_Toc29503875"/>
      <w:bookmarkStart w:id="57" w:name="_Toc29504459"/>
      <w:bookmarkStart w:id="58" w:name="_Toc36552905"/>
      <w:bookmarkStart w:id="59" w:name="_Toc36554632"/>
      <w:bookmarkStart w:id="60" w:name="_Toc45651885"/>
      <w:bookmarkStart w:id="61" w:name="_Toc45658317"/>
      <w:bookmarkStart w:id="62" w:name="_Toc45720137"/>
      <w:bookmarkStart w:id="63" w:name="_Toc45798017"/>
      <w:bookmarkStart w:id="64" w:name="_Toc45897406"/>
      <w:bookmarkStart w:id="65" w:name="_Toc51745606"/>
      <w:bookmarkStart w:id="66" w:name="_Toc64445870"/>
      <w:bookmarkStart w:id="67" w:name="_Toc73981740"/>
      <w:bookmarkStart w:id="68" w:name="_Toc88651829"/>
      <w:bookmarkStart w:id="69" w:name="_Toc97890872"/>
      <w:bookmarkStart w:id="70" w:name="_Toc99122947"/>
      <w:bookmarkStart w:id="71" w:name="_Toc99661750"/>
      <w:bookmarkStart w:id="72" w:name="_Toc105151811"/>
      <w:bookmarkStart w:id="73" w:name="_Toc105173617"/>
      <w:bookmarkStart w:id="74" w:name="_Toc106108616"/>
      <w:bookmarkStart w:id="75" w:name="_Toc106122521"/>
      <w:bookmarkStart w:id="76" w:name="_Toc107409074"/>
      <w:bookmarkStart w:id="77" w:name="_Toc112756263"/>
      <w:bookmarkStart w:id="78" w:name="_Toc169664497"/>
      <w:bookmarkEnd w:id="53"/>
      <w:r w:rsidRPr="001D2E49">
        <w:t>8.3.1.2</w:t>
      </w:r>
      <w:r w:rsidRPr="001D2E49">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5034AB4" w14:textId="77777777" w:rsidR="000471D7" w:rsidRDefault="000471D7" w:rsidP="000471D7">
      <w:bookmarkStart w:id="79" w:name="_Hlk512438381"/>
      <w:r>
        <w:t>[snip]</w:t>
      </w:r>
    </w:p>
    <w:p w14:paraId="3D833AD3" w14:textId="37201646" w:rsidR="000471D7" w:rsidRPr="00876633" w:rsidRDefault="000471D7" w:rsidP="000471D7">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6E74858B" w14:textId="548B4E54" w:rsidR="000471D7" w:rsidRDefault="000471D7" w:rsidP="000471D7">
      <w:pPr>
        <w:rPr>
          <w:ins w:id="80" w:author="BL CR rapporteur" w:date="2024-08-27T11:12:00Z"/>
          <w:lang w:eastAsia="ko-KR"/>
        </w:rPr>
      </w:pPr>
      <w:ins w:id="81" w:author="BL CR rapporteur" w:date="2024-08-27T11:12:00Z">
        <w:r w:rsidRPr="00E51174">
          <w:rPr>
            <w:lang w:eastAsia="ko-KR"/>
          </w:rPr>
          <w:t xml:space="preserve">If the </w:t>
        </w:r>
        <w:r w:rsidRPr="00E51174">
          <w:rPr>
            <w:i/>
            <w:iCs/>
            <w:lang w:eastAsia="ko-KR"/>
          </w:rPr>
          <w:t>N</w:t>
        </w:r>
        <w:r>
          <w:rPr>
            <w:i/>
            <w:iCs/>
            <w:lang w:eastAsia="ko-KR"/>
          </w:rPr>
          <w:t>etwork Slice</w:t>
        </w:r>
        <w:r w:rsidRPr="00E51174">
          <w:rPr>
            <w:i/>
            <w:iCs/>
            <w:lang w:eastAsia="ko-KR"/>
          </w:rPr>
          <w:t xml:space="preserve"> Area Scope of MDT</w:t>
        </w:r>
        <w:r w:rsidRPr="00E51174">
          <w:rPr>
            <w:lang w:eastAsia="ko-KR"/>
          </w:rPr>
          <w:t xml:space="preserve"> IE is included in the </w:t>
        </w:r>
        <w:r w:rsidRPr="00E51174">
          <w:rPr>
            <w:i/>
            <w:iCs/>
            <w:lang w:eastAsia="ko-KR"/>
          </w:rPr>
          <w:t>MDT Configuration-NR</w:t>
        </w:r>
        <w:r w:rsidRPr="00E51174">
          <w:rPr>
            <w:lang w:eastAsia="ko-KR"/>
          </w:rPr>
          <w:t xml:space="preserve"> IE included in the INITIAL CONTEXT</w:t>
        </w:r>
        <w:r w:rsidRPr="00E51174">
          <w:t xml:space="preserve"> SETUP REQUEST</w:t>
        </w:r>
        <w:r w:rsidRPr="00E51174">
          <w:rPr>
            <w:lang w:eastAsia="ko-KR"/>
          </w:rPr>
          <w:t xml:space="preserve"> message, the NG-RAN node shall, if supported, use it to derive the MDT area scope for MDT measurement collection. Upon reception of the </w:t>
        </w:r>
        <w:r w:rsidRPr="00E51174">
          <w:rPr>
            <w:i/>
            <w:iCs/>
            <w:lang w:eastAsia="ko-KR"/>
          </w:rPr>
          <w:t>N</w:t>
        </w:r>
        <w:r>
          <w:rPr>
            <w:i/>
            <w:iCs/>
            <w:lang w:eastAsia="ko-KR"/>
          </w:rPr>
          <w:t>etwork Slice</w:t>
        </w:r>
        <w:r w:rsidRPr="00E51174">
          <w:rPr>
            <w:i/>
            <w:iCs/>
            <w:lang w:eastAsia="ko-KR"/>
          </w:rPr>
          <w:t xml:space="preserve"> Area Scope of MDT</w:t>
        </w:r>
        <w:r w:rsidRPr="00E51174">
          <w:rPr>
            <w:lang w:eastAsia="ko-KR"/>
          </w:rPr>
          <w:t xml:space="preserve"> IE, the NG-RAN node shall consider that the area scope for MDT measurement collection is defined only by the </w:t>
        </w:r>
        <w:del w:id="82" w:author="Huawei" w:date="2024-09-13T11:55:00Z">
          <w:r w:rsidRPr="00E51174" w:rsidDel="00DB191A">
            <w:rPr>
              <w:lang w:eastAsia="ko-KR"/>
            </w:rPr>
            <w:delText>areas</w:delText>
          </w:r>
        </w:del>
      </w:ins>
      <w:ins w:id="83" w:author="Huawei" w:date="2024-09-13T11:55:00Z">
        <w:r w:rsidR="00DB191A">
          <w:rPr>
            <w:lang w:eastAsia="ko-KR"/>
          </w:rPr>
          <w:t>slices</w:t>
        </w:r>
      </w:ins>
      <w:ins w:id="84" w:author="BL CR rapporteur" w:date="2024-08-27T11:12:00Z">
        <w:r w:rsidRPr="00E51174">
          <w:rPr>
            <w:lang w:eastAsia="ko-KR"/>
          </w:rPr>
          <w:t xml:space="preserve"> included in the </w:t>
        </w:r>
        <w:r w:rsidRPr="00E51174">
          <w:rPr>
            <w:i/>
            <w:iCs/>
            <w:lang w:eastAsia="ko-KR"/>
          </w:rPr>
          <w:t>N</w:t>
        </w:r>
        <w:r>
          <w:rPr>
            <w:i/>
            <w:iCs/>
            <w:lang w:eastAsia="ko-KR"/>
          </w:rPr>
          <w:t>etwork Slice</w:t>
        </w:r>
        <w:r w:rsidRPr="00E51174">
          <w:rPr>
            <w:i/>
            <w:iCs/>
            <w:lang w:eastAsia="ko-KR"/>
          </w:rPr>
          <w:t xml:space="preserve"> Area Scope of MDT </w:t>
        </w:r>
        <w:r w:rsidRPr="00E51174">
          <w:rPr>
            <w:lang w:eastAsia="ko-KR"/>
          </w:rPr>
          <w:t>IE.</w:t>
        </w:r>
      </w:ins>
    </w:p>
    <w:p w14:paraId="07341DFC" w14:textId="22F10FAF" w:rsidR="000471D7" w:rsidRPr="00C1772F" w:rsidDel="00CD7CFE" w:rsidRDefault="000471D7" w:rsidP="000471D7">
      <w:pPr>
        <w:rPr>
          <w:ins w:id="85" w:author="BL CR rapporteur" w:date="2024-08-27T11:12:00Z"/>
          <w:del w:id="86" w:author="Huawei" w:date="2024-09-13T11:04:00Z"/>
          <w:i/>
          <w:iCs/>
        </w:rPr>
      </w:pPr>
      <w:ins w:id="87" w:author="BL CR rapporteur" w:date="2024-08-27T11:12:00Z">
        <w:del w:id="88" w:author="Huawei" w:date="2024-09-13T11:04:00Z">
          <w:r w:rsidRPr="005060D0" w:rsidDel="00CD7CFE">
            <w:rPr>
              <w:i/>
              <w:iCs/>
              <w:highlight w:val="yellow"/>
              <w:lang w:eastAsia="ko-KR"/>
            </w:rPr>
            <w:delText>Editor’s note: FFS if the procedural text above and corresponding in other sections, should be enhanced to describe in more details how the NG-RAN node derives the MDT area scope for MDT measurement collection.</w:delText>
          </w:r>
        </w:del>
      </w:ins>
    </w:p>
    <w:bookmarkEnd w:id="79"/>
    <w:p w14:paraId="66D49E5C" w14:textId="0060F345" w:rsidR="000471D7" w:rsidRPr="001D2E49" w:rsidRDefault="000471D7" w:rsidP="000471D7">
      <w:pPr>
        <w:rPr>
          <w:rFonts w:eastAsia="MS Mincho"/>
        </w:rPr>
      </w:pPr>
      <w:r>
        <w:lastRenderedPageBreak/>
        <w:t>[snip]</w:t>
      </w:r>
    </w:p>
    <w:p w14:paraId="05CC0EF6" w14:textId="77777777" w:rsidR="000471D7" w:rsidRPr="001D2E49" w:rsidRDefault="000471D7" w:rsidP="000471D7">
      <w:pPr>
        <w:pStyle w:val="Heading4"/>
      </w:pPr>
      <w:bookmarkStart w:id="89" w:name="_CR8_3_1_4"/>
      <w:bookmarkStart w:id="90" w:name="_Toc20954856"/>
      <w:bookmarkStart w:id="91" w:name="_Toc29503293"/>
      <w:bookmarkStart w:id="92" w:name="_Toc29503877"/>
      <w:bookmarkStart w:id="93" w:name="_Toc29504461"/>
      <w:bookmarkStart w:id="94" w:name="_Toc36552907"/>
      <w:bookmarkStart w:id="95" w:name="_Toc36554634"/>
      <w:bookmarkStart w:id="96" w:name="_Toc45651887"/>
      <w:bookmarkStart w:id="97" w:name="_Toc45658319"/>
      <w:bookmarkStart w:id="98" w:name="_Toc45720139"/>
      <w:bookmarkStart w:id="99" w:name="_Toc45798019"/>
      <w:bookmarkStart w:id="100" w:name="_Toc45897408"/>
      <w:bookmarkStart w:id="101" w:name="_Toc51745608"/>
      <w:bookmarkStart w:id="102" w:name="_Toc64445872"/>
      <w:bookmarkStart w:id="103" w:name="_Toc73981742"/>
      <w:bookmarkStart w:id="104" w:name="_Toc88651831"/>
      <w:bookmarkStart w:id="105" w:name="_Toc97890874"/>
      <w:bookmarkStart w:id="106" w:name="_Toc99122949"/>
      <w:bookmarkStart w:id="107" w:name="_Toc99661752"/>
      <w:bookmarkStart w:id="108" w:name="_Toc105151813"/>
      <w:bookmarkStart w:id="109" w:name="_Toc105173619"/>
      <w:bookmarkStart w:id="110" w:name="_Toc106108618"/>
      <w:bookmarkStart w:id="111" w:name="_Toc106122523"/>
      <w:bookmarkStart w:id="112" w:name="_Toc107409076"/>
      <w:bookmarkStart w:id="113" w:name="_Toc112756265"/>
      <w:bookmarkStart w:id="114" w:name="_Toc169664499"/>
      <w:bookmarkEnd w:id="89"/>
      <w:r w:rsidRPr="001D2E49">
        <w:t>8.3.1.4</w:t>
      </w:r>
      <w:r w:rsidRPr="001D2E49">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0669730" w14:textId="77777777" w:rsidR="000471D7" w:rsidRDefault="000471D7" w:rsidP="000471D7">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7AC2B92B" w14:textId="77777777" w:rsidR="000471D7" w:rsidRPr="00E9718A" w:rsidRDefault="000471D7" w:rsidP="000471D7">
      <w:r w:rsidRPr="00E9718A">
        <w:t xml:space="preserve">If the </w:t>
      </w:r>
      <w:r w:rsidRPr="00E9718A">
        <w:rPr>
          <w:i/>
        </w:rPr>
        <w:t xml:space="preserve">Partially </w:t>
      </w:r>
      <w:r w:rsidRPr="00E9718A">
        <w:rPr>
          <w:i/>
          <w:lang w:eastAsia="zh-CN"/>
        </w:rPr>
        <w:t xml:space="preserve">Allowed NSSAI </w:t>
      </w:r>
      <w:r w:rsidRPr="00E9718A">
        <w:rPr>
          <w:lang w:eastAsia="zh-CN"/>
        </w:rPr>
        <w:t xml:space="preserve">IE is received in the INITIAL CONTEXT SETUP </w:t>
      </w:r>
      <w:r w:rsidRPr="00E9718A">
        <w:rPr>
          <w:rFonts w:hint="eastAsia"/>
          <w:lang w:val="en-US" w:eastAsia="zh-CN"/>
        </w:rPr>
        <w:t xml:space="preserve">REQUEST </w:t>
      </w:r>
      <w:r w:rsidRPr="00E9718A">
        <w:rPr>
          <w:lang w:eastAsia="zh-CN"/>
        </w:rPr>
        <w:t>message and the total number of S-NSSAIs included in the Allowed NSSAI and Partially Allowed NSSAI exceeds eight, the NG-RAN node shall consider the procedure as failed.</w:t>
      </w:r>
    </w:p>
    <w:p w14:paraId="1B469153" w14:textId="77777777" w:rsidR="000471D7" w:rsidRPr="002F4BE0" w:rsidRDefault="000471D7" w:rsidP="000471D7">
      <w:pPr>
        <w:rPr>
          <w:lang w:eastAsia="zh-CN"/>
        </w:rPr>
      </w:pPr>
      <w:r w:rsidRPr="00E9718A">
        <w:rPr>
          <w:lang w:val="en-US" w:eastAsia="zh-CN"/>
        </w:rPr>
        <w:t xml:space="preserve">If any of the S-NSSAI which is present in the </w:t>
      </w:r>
      <w:r w:rsidRPr="00E9718A">
        <w:rPr>
          <w:i/>
        </w:rPr>
        <w:t xml:space="preserve">Partially </w:t>
      </w:r>
      <w:r w:rsidRPr="00E9718A">
        <w:rPr>
          <w:i/>
          <w:lang w:eastAsia="zh-CN"/>
        </w:rPr>
        <w:t xml:space="preserve">Allowed NSSAI </w:t>
      </w:r>
      <w:r w:rsidRPr="00E9718A">
        <w:rPr>
          <w:lang w:eastAsia="zh-CN"/>
        </w:rPr>
        <w:t xml:space="preserve">IE is also present in the </w:t>
      </w:r>
      <w:r w:rsidRPr="00E9718A">
        <w:rPr>
          <w:i/>
          <w:lang w:eastAsia="zh-CN"/>
        </w:rPr>
        <w:t xml:space="preserve">Allowed NSSAI </w:t>
      </w:r>
      <w:r w:rsidRPr="00E9718A">
        <w:rPr>
          <w:lang w:eastAsia="zh-CN"/>
        </w:rPr>
        <w:t>IE, the NG-RAN node shall consider the procedure as failed.</w:t>
      </w:r>
    </w:p>
    <w:p w14:paraId="7D41D1D3" w14:textId="77777777" w:rsidR="000471D7" w:rsidRDefault="000471D7" w:rsidP="000471D7">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611B8017" w14:textId="77777777" w:rsidR="000471D7" w:rsidRPr="00C122AB" w:rsidRDefault="000471D7" w:rsidP="000471D7">
      <w:pPr>
        <w:rPr>
          <w:lang w:val="en-US"/>
        </w:rPr>
      </w:pPr>
      <w:r>
        <w:rPr>
          <w:lang w:val="en-US"/>
        </w:rPr>
        <w:t>If</w:t>
      </w:r>
      <w:bookmarkStart w:id="115" w:name="OLE_LINK78"/>
      <w:bookmarkStart w:id="116" w:name="OLE_LINK77"/>
      <w:r>
        <w:rPr>
          <w:lang w:val="en-US"/>
        </w:rPr>
        <w:t xml:space="preserve"> </w:t>
      </w:r>
      <w:bookmarkStart w:id="117" w:name="OLE_LINK82"/>
      <w:r>
        <w:rPr>
          <w:lang w:val="en-US"/>
        </w:rPr>
        <w:t xml:space="preserve">the </w:t>
      </w:r>
      <w:r>
        <w:rPr>
          <w:i/>
          <w:iCs/>
          <w:lang w:val="en-US"/>
        </w:rPr>
        <w:t xml:space="preserve">PNI-NPN Area Scope of MDT </w:t>
      </w:r>
      <w:r>
        <w:rPr>
          <w:lang w:val="en-US"/>
        </w:rPr>
        <w:t>IE is</w:t>
      </w:r>
      <w:bookmarkEnd w:id="115"/>
      <w:bookmarkEnd w:id="116"/>
      <w:bookmarkEnd w:id="117"/>
      <w:r>
        <w:rPr>
          <w:lang w:val="en-US"/>
        </w:rPr>
        <w:t xml:space="preserve"> included in the </w:t>
      </w:r>
      <w:r>
        <w:rPr>
          <w:i/>
          <w:iCs/>
          <w:lang w:val="en-US"/>
        </w:rPr>
        <w:t>MDT Configuration-NR</w:t>
      </w:r>
      <w:r>
        <w:rPr>
          <w:lang w:val="en-US"/>
        </w:rPr>
        <w:t xml:space="preserve"> IE in the </w:t>
      </w:r>
      <w:r>
        <w:t>INITIAL CONTEXT</w:t>
      </w:r>
      <w:r>
        <w:rPr>
          <w:lang w:eastAsia="ja-JP"/>
        </w:rPr>
        <w:t xml:space="preserve"> SETUP REQUEST</w:t>
      </w:r>
      <w:r>
        <w:rPr>
          <w:lang w:val="en-US"/>
        </w:rPr>
        <w:t xml:space="preserve"> message, and the </w:t>
      </w:r>
      <w:r>
        <w:rPr>
          <w:i/>
          <w:iCs/>
          <w:lang w:val="en-US"/>
        </w:rPr>
        <w:t>Area Scope of MDT</w:t>
      </w:r>
      <w:r>
        <w:rPr>
          <w:lang w:val="en-US"/>
        </w:rPr>
        <w:t xml:space="preserve"> IE is set to "PNI-NPN Based MDT", the NG-RAN node shall, if supported, use the </w:t>
      </w:r>
      <w:r w:rsidRPr="002315C1">
        <w:rPr>
          <w:i/>
          <w:iCs/>
          <w:lang w:val="en-US"/>
        </w:rPr>
        <w:t>Area Scope of MDT</w:t>
      </w:r>
      <w:r>
        <w:rPr>
          <w:lang w:val="en-US"/>
        </w:rPr>
        <w:t xml:space="preserve"> IE to derive the MDT area scope for MDT measurement collection in PNI-NPN areas, and ignore the </w:t>
      </w:r>
      <w:r>
        <w:rPr>
          <w:i/>
          <w:iCs/>
          <w:lang w:val="en-US"/>
        </w:rPr>
        <w:t>PNI-NPN Area Scope of MDT</w:t>
      </w:r>
      <w:r w:rsidRPr="00814D20">
        <w:rPr>
          <w:lang w:val="en-US"/>
        </w:rPr>
        <w:t xml:space="preserve">. </w:t>
      </w:r>
    </w:p>
    <w:p w14:paraId="770DD6AE" w14:textId="775B971D" w:rsidR="000471D7" w:rsidRPr="00C122AB" w:rsidRDefault="000471D7" w:rsidP="000471D7">
      <w:pPr>
        <w:rPr>
          <w:ins w:id="118" w:author="BL CR rapporteur" w:date="2024-08-27T11:13:00Z"/>
        </w:rPr>
      </w:pPr>
      <w:ins w:id="119" w:author="BL CR rapporteur" w:date="2024-08-27T11:13:00Z">
        <w:r w:rsidRPr="00E51174">
          <w:rPr>
            <w:lang w:eastAsia="ko-KR"/>
          </w:rPr>
          <w:t xml:space="preserve">If the </w:t>
        </w:r>
        <w:r w:rsidRPr="00E51174">
          <w:rPr>
            <w:i/>
            <w:iCs/>
            <w:lang w:eastAsia="ko-KR"/>
          </w:rPr>
          <w:t>N</w:t>
        </w:r>
        <w:r>
          <w:rPr>
            <w:i/>
            <w:iCs/>
            <w:lang w:eastAsia="ko-KR"/>
          </w:rPr>
          <w:t>etwork Slice</w:t>
        </w:r>
        <w:r w:rsidRPr="00E51174">
          <w:rPr>
            <w:i/>
            <w:iCs/>
            <w:lang w:eastAsia="ko-KR"/>
          </w:rPr>
          <w:t xml:space="preserve"> Area Scope of MDT </w:t>
        </w:r>
        <w:r w:rsidRPr="00E51174">
          <w:rPr>
            <w:lang w:eastAsia="ko-KR"/>
          </w:rPr>
          <w:t xml:space="preserve">IE is included in the </w:t>
        </w:r>
        <w:r w:rsidRPr="00E51174">
          <w:rPr>
            <w:i/>
            <w:iCs/>
            <w:lang w:eastAsia="ko-KR"/>
          </w:rPr>
          <w:t>MDT Configuration-NR</w:t>
        </w:r>
        <w:r w:rsidRPr="00E51174">
          <w:rPr>
            <w:lang w:eastAsia="ko-KR"/>
          </w:rPr>
          <w:t xml:space="preserve"> IE in the INITIAL CONTEXT</w:t>
        </w:r>
        <w:r w:rsidRPr="00E51174">
          <w:t xml:space="preserve"> SETUP REQUEST</w:t>
        </w:r>
        <w:r w:rsidRPr="00E51174">
          <w:rPr>
            <w:lang w:eastAsia="ko-KR"/>
          </w:rPr>
          <w:t xml:space="preserve"> message, and the </w:t>
        </w:r>
      </w:ins>
      <w:ins w:id="120" w:author="Huawei" w:date="2024-09-13T11:54:00Z">
        <w:r w:rsidR="00DB191A" w:rsidRPr="00815C2B">
          <w:rPr>
            <w:i/>
            <w:iCs/>
            <w:lang w:eastAsia="ja-JP"/>
          </w:rPr>
          <w:t>MDT Activation</w:t>
        </w:r>
        <w:r w:rsidR="00DB191A">
          <w:rPr>
            <w:lang w:eastAsia="ja-JP"/>
          </w:rPr>
          <w:t xml:space="preserve"> IE is set to “</w:t>
        </w:r>
        <w:r w:rsidR="00DB191A" w:rsidRPr="00DB191A">
          <w:rPr>
            <w:lang w:eastAsia="ja-JP"/>
          </w:rPr>
          <w:t>Logged MDT only</w:t>
        </w:r>
        <w:r w:rsidR="00DB191A">
          <w:rPr>
            <w:lang w:eastAsia="ja-JP"/>
          </w:rPr>
          <w:t>”,</w:t>
        </w:r>
        <w:r w:rsidR="00DB191A" w:rsidRPr="00DB191A">
          <w:rPr>
            <w:lang w:val="en-US"/>
          </w:rPr>
          <w:t xml:space="preserve"> </w:t>
        </w:r>
        <w:r w:rsidR="00DB191A">
          <w:rPr>
            <w:lang w:val="en-US"/>
          </w:rPr>
          <w:t>the NG-RAN node shall</w:t>
        </w:r>
      </w:ins>
      <w:ins w:id="121" w:author="BL CR rapporteur" w:date="2024-08-27T11:13:00Z">
        <w:del w:id="122" w:author="Huawei" w:date="2024-09-13T11:54:00Z">
          <w:r w:rsidRPr="00E51174" w:rsidDel="00DB191A">
            <w:rPr>
              <w:i/>
              <w:iCs/>
              <w:lang w:eastAsia="ko-KR"/>
            </w:rPr>
            <w:delText>Area Scope of MDT</w:delText>
          </w:r>
          <w:r w:rsidRPr="00E51174" w:rsidDel="00DB191A">
            <w:rPr>
              <w:lang w:eastAsia="ko-KR"/>
            </w:rPr>
            <w:delText xml:space="preserve"> IE is set to "</w:delText>
          </w:r>
          <w:r w:rsidDel="00DB191A">
            <w:rPr>
              <w:lang w:eastAsia="ko-KR"/>
            </w:rPr>
            <w:delText>Network Slice</w:delText>
          </w:r>
          <w:r w:rsidRPr="00E51174" w:rsidDel="00DB191A">
            <w:rPr>
              <w:lang w:eastAsia="ko-KR"/>
            </w:rPr>
            <w:delText xml:space="preserve"> Based MDT", the NG-RAN node shall, if supported, use the </w:delText>
          </w:r>
          <w:r w:rsidRPr="00E51174" w:rsidDel="00DB191A">
            <w:rPr>
              <w:i/>
              <w:iCs/>
              <w:lang w:eastAsia="ko-KR"/>
            </w:rPr>
            <w:delText>Area Scope of MDT</w:delText>
          </w:r>
          <w:r w:rsidRPr="00E51174" w:rsidDel="00DB191A">
            <w:rPr>
              <w:lang w:eastAsia="ko-KR"/>
            </w:rPr>
            <w:delText xml:space="preserve"> IE to derive the MDT area scope for MDT measurement collection, and</w:delText>
          </w:r>
        </w:del>
        <w:r w:rsidRPr="00E51174">
          <w:rPr>
            <w:lang w:eastAsia="ko-KR"/>
          </w:rPr>
          <w:t xml:space="preserve"> ignore the </w:t>
        </w:r>
        <w:r w:rsidRPr="00E51174">
          <w:rPr>
            <w:i/>
            <w:iCs/>
            <w:lang w:eastAsia="ko-KR"/>
          </w:rPr>
          <w:t>N</w:t>
        </w:r>
        <w:r>
          <w:rPr>
            <w:i/>
            <w:iCs/>
            <w:lang w:eastAsia="ko-KR"/>
          </w:rPr>
          <w:t>etwork Slice</w:t>
        </w:r>
        <w:r w:rsidRPr="00E51174">
          <w:rPr>
            <w:i/>
            <w:iCs/>
            <w:lang w:eastAsia="ko-KR"/>
          </w:rPr>
          <w:t xml:space="preserve"> Area Scope of MDT</w:t>
        </w:r>
        <w:r>
          <w:rPr>
            <w:i/>
            <w:iCs/>
            <w:lang w:eastAsia="ko-KR"/>
          </w:rPr>
          <w:t xml:space="preserve"> </w:t>
        </w:r>
        <w:r>
          <w:rPr>
            <w:lang w:eastAsia="ko-KR"/>
          </w:rPr>
          <w:t>IE</w:t>
        </w:r>
        <w:r w:rsidRPr="00E51174">
          <w:rPr>
            <w:lang w:eastAsia="ko-KR"/>
          </w:rPr>
          <w:t>.</w:t>
        </w:r>
      </w:ins>
    </w:p>
    <w:p w14:paraId="495A40B4" w14:textId="77777777" w:rsidR="008A2799" w:rsidRDefault="008A2799" w:rsidP="008A2799">
      <w:pPr>
        <w:rPr>
          <w:lang w:val="en-US" w:eastAsia="zh-CN"/>
        </w:rPr>
      </w:pPr>
      <w:r>
        <w:t>[snip]</w:t>
      </w:r>
    </w:p>
    <w:p w14:paraId="5197EE9A" w14:textId="77777777" w:rsidR="000471D7" w:rsidRPr="001D2E49" w:rsidRDefault="000471D7" w:rsidP="000471D7">
      <w:pPr>
        <w:pStyle w:val="Heading3"/>
      </w:pPr>
      <w:bookmarkStart w:id="123" w:name="_Toc20954881"/>
      <w:bookmarkStart w:id="124" w:name="_Toc29503318"/>
      <w:bookmarkStart w:id="125" w:name="_Toc29503902"/>
      <w:bookmarkStart w:id="126" w:name="_Toc29504486"/>
      <w:bookmarkStart w:id="127" w:name="_Toc36552932"/>
      <w:bookmarkStart w:id="128" w:name="_Toc36554659"/>
      <w:bookmarkStart w:id="129" w:name="_Toc45651941"/>
      <w:bookmarkStart w:id="130" w:name="_Toc45658373"/>
      <w:bookmarkStart w:id="131" w:name="_Toc45720193"/>
      <w:bookmarkStart w:id="132" w:name="_Toc45798073"/>
      <w:bookmarkStart w:id="133" w:name="_Toc45897462"/>
      <w:bookmarkStart w:id="134" w:name="_Toc51745662"/>
      <w:bookmarkStart w:id="135" w:name="_Toc64445926"/>
      <w:bookmarkStart w:id="136" w:name="_Toc73981796"/>
      <w:bookmarkStart w:id="137" w:name="_Toc88651885"/>
      <w:bookmarkStart w:id="138" w:name="_Toc97890928"/>
      <w:bookmarkStart w:id="139" w:name="_Toc99123003"/>
      <w:bookmarkStart w:id="140" w:name="_Toc99661806"/>
      <w:bookmarkStart w:id="141" w:name="_Toc105151867"/>
      <w:bookmarkStart w:id="142" w:name="_Toc105173673"/>
      <w:bookmarkStart w:id="143" w:name="_Toc106108672"/>
      <w:bookmarkStart w:id="144" w:name="_Toc106122577"/>
      <w:bookmarkStart w:id="145" w:name="_Toc107409130"/>
      <w:bookmarkStart w:id="146" w:name="_Toc112756319"/>
      <w:bookmarkStart w:id="147" w:name="_Toc169664563"/>
      <w:r w:rsidRPr="001D2E49">
        <w:t>8.4.2</w:t>
      </w:r>
      <w:r w:rsidRPr="001D2E49">
        <w:tab/>
        <w:t>Handover Resource Allocation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874728F" w14:textId="440F79D7" w:rsidR="000471D7" w:rsidRDefault="000471D7" w:rsidP="000471D7">
      <w:pPr>
        <w:rPr>
          <w:lang w:val="en-US" w:eastAsia="zh-CN"/>
        </w:rPr>
      </w:pPr>
      <w:bookmarkStart w:id="148" w:name="_CR8_4_2_1"/>
      <w:bookmarkStart w:id="149" w:name="_Toc20954883"/>
      <w:bookmarkStart w:id="150" w:name="_Toc29503320"/>
      <w:bookmarkStart w:id="151" w:name="_Toc29503904"/>
      <w:bookmarkStart w:id="152" w:name="_Toc29504488"/>
      <w:bookmarkStart w:id="153" w:name="_Toc36552934"/>
      <w:bookmarkStart w:id="154" w:name="_Toc36554661"/>
      <w:bookmarkStart w:id="155" w:name="_Toc45651943"/>
      <w:bookmarkStart w:id="156" w:name="_Toc45658375"/>
      <w:bookmarkStart w:id="157" w:name="_Toc45720195"/>
      <w:bookmarkStart w:id="158" w:name="_Toc45798075"/>
      <w:bookmarkStart w:id="159" w:name="_Toc45897464"/>
      <w:bookmarkStart w:id="160" w:name="_Toc51745664"/>
      <w:bookmarkEnd w:id="148"/>
      <w:r>
        <w:t>[snip]</w:t>
      </w:r>
    </w:p>
    <w:p w14:paraId="465B8BE0" w14:textId="77777777" w:rsidR="000471D7" w:rsidRPr="001D2E49" w:rsidRDefault="000471D7" w:rsidP="000471D7">
      <w:pPr>
        <w:pStyle w:val="Heading4"/>
      </w:pPr>
      <w:bookmarkStart w:id="161" w:name="_CR8_4_2_2"/>
      <w:bookmarkStart w:id="162" w:name="_Toc64445928"/>
      <w:bookmarkStart w:id="163" w:name="_Toc73981798"/>
      <w:bookmarkStart w:id="164" w:name="_Toc88651887"/>
      <w:bookmarkStart w:id="165" w:name="_Toc97890930"/>
      <w:bookmarkStart w:id="166" w:name="_Toc99123005"/>
      <w:bookmarkStart w:id="167" w:name="_Toc99661808"/>
      <w:bookmarkStart w:id="168" w:name="_Toc105151869"/>
      <w:bookmarkStart w:id="169" w:name="_Toc105173675"/>
      <w:bookmarkStart w:id="170" w:name="_Toc106108674"/>
      <w:bookmarkStart w:id="171" w:name="_Toc106122579"/>
      <w:bookmarkStart w:id="172" w:name="_Toc107409132"/>
      <w:bookmarkStart w:id="173" w:name="_Toc112756321"/>
      <w:bookmarkStart w:id="174" w:name="_Toc169664565"/>
      <w:bookmarkEnd w:id="161"/>
      <w:r w:rsidRPr="001D2E49">
        <w:t>8.4.2.2</w:t>
      </w:r>
      <w:r w:rsidRPr="001D2E49">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2"/>
      <w:bookmarkEnd w:id="163"/>
      <w:bookmarkEnd w:id="164"/>
      <w:bookmarkEnd w:id="165"/>
      <w:bookmarkEnd w:id="166"/>
      <w:bookmarkEnd w:id="167"/>
      <w:bookmarkEnd w:id="168"/>
      <w:bookmarkEnd w:id="169"/>
      <w:bookmarkEnd w:id="170"/>
      <w:bookmarkEnd w:id="171"/>
      <w:bookmarkEnd w:id="172"/>
      <w:bookmarkEnd w:id="173"/>
      <w:bookmarkEnd w:id="174"/>
    </w:p>
    <w:p w14:paraId="6633926C" w14:textId="4DAB4DEE" w:rsidR="000471D7" w:rsidRDefault="000471D7" w:rsidP="000471D7">
      <w:r>
        <w:t>[snip]</w:t>
      </w:r>
    </w:p>
    <w:p w14:paraId="638526ED" w14:textId="77777777" w:rsidR="000471D7" w:rsidRDefault="000471D7" w:rsidP="000471D7">
      <w:pPr>
        <w:rPr>
          <w:lang w:eastAsia="zh-CN"/>
        </w:rPr>
      </w:pPr>
      <w:r>
        <w:rPr>
          <w:lang w:eastAsia="zh-CN"/>
        </w:rPr>
        <w:t xml:space="preserve">If the </w:t>
      </w:r>
      <w:r>
        <w:rPr>
          <w:i/>
          <w:iCs/>
          <w:lang w:eastAsia="zh-CN"/>
        </w:rPr>
        <w:t>PNI-NPN Area Scope of MDT</w:t>
      </w:r>
      <w:r>
        <w:rPr>
          <w:lang w:eastAsia="zh-CN"/>
        </w:rPr>
        <w:t xml:space="preserve"> IE is included in the </w:t>
      </w:r>
      <w:r>
        <w:rPr>
          <w:i/>
          <w:iCs/>
          <w:lang w:eastAsia="zh-CN"/>
        </w:rPr>
        <w:t>MDT Configuration-NR</w:t>
      </w:r>
      <w:r>
        <w:rPr>
          <w:lang w:eastAsia="zh-CN"/>
        </w:rPr>
        <w:t xml:space="preserve"> IE included in the HANDOVER REQUEST message, the NG-RAN node shall, if supported, use it to derive the MDT area scope for MDT measurement collection in PNI-NPN areas. Upon reception of the </w:t>
      </w:r>
      <w:r>
        <w:rPr>
          <w:i/>
          <w:iCs/>
          <w:lang w:eastAsia="zh-CN"/>
        </w:rPr>
        <w:t>PNI-NPN Area Scope of MDT</w:t>
      </w:r>
      <w:r>
        <w:rPr>
          <w:lang w:eastAsia="zh-CN"/>
        </w:rPr>
        <w:t xml:space="preserve"> IE, the NG-RAN node shall consider that the area scope for MDT measurement collection in PNI-NPN areas is defined only by the areas included in the </w:t>
      </w:r>
      <w:r>
        <w:rPr>
          <w:i/>
          <w:iCs/>
          <w:lang w:eastAsia="zh-CN"/>
        </w:rPr>
        <w:t xml:space="preserve">PNI-NPN Area Scope of MDT </w:t>
      </w:r>
      <w:r>
        <w:rPr>
          <w:lang w:eastAsia="zh-CN"/>
        </w:rPr>
        <w:t>IE.</w:t>
      </w:r>
    </w:p>
    <w:p w14:paraId="06334F4F" w14:textId="77777777" w:rsidR="000471D7" w:rsidRPr="002B392B" w:rsidRDefault="000471D7" w:rsidP="000471D7">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79762AD0" w14:textId="77777777" w:rsidR="000471D7" w:rsidRPr="006B74D3" w:rsidRDefault="000471D7" w:rsidP="000471D7">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455578B4" w14:textId="77777777" w:rsidR="000471D7" w:rsidRPr="00CB4057" w:rsidRDefault="000471D7" w:rsidP="000471D7">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7B047711" w14:textId="11143FE4" w:rsidR="000471D7" w:rsidRPr="00CB4057" w:rsidRDefault="000471D7" w:rsidP="000471D7">
      <w:pPr>
        <w:rPr>
          <w:ins w:id="175" w:author="BL CR rapporteur" w:date="2024-08-27T11:13:00Z"/>
        </w:rPr>
      </w:pPr>
      <w:ins w:id="176" w:author="BL CR rapporteur" w:date="2024-08-27T11:13:00Z">
        <w:r w:rsidRPr="00C62B22">
          <w:rPr>
            <w:lang w:eastAsia="zh-CN"/>
          </w:rPr>
          <w:t xml:space="preserve">If the </w:t>
        </w:r>
        <w:r w:rsidRPr="00C62B22">
          <w:rPr>
            <w:i/>
            <w:iCs/>
            <w:lang w:eastAsia="zh-CN"/>
          </w:rPr>
          <w:t>N</w:t>
        </w:r>
        <w:r>
          <w:rPr>
            <w:i/>
            <w:iCs/>
            <w:lang w:eastAsia="zh-CN"/>
          </w:rPr>
          <w:t>etwork Slice</w:t>
        </w:r>
        <w:r w:rsidRPr="00C62B22">
          <w:rPr>
            <w:i/>
            <w:iCs/>
            <w:lang w:eastAsia="zh-CN"/>
          </w:rPr>
          <w:t xml:space="preserve"> Area Scope of MDT</w:t>
        </w:r>
        <w:r w:rsidRPr="00C62B22">
          <w:rPr>
            <w:lang w:eastAsia="zh-CN"/>
          </w:rPr>
          <w:t xml:space="preserve"> IE is included in the </w:t>
        </w:r>
        <w:r w:rsidRPr="00C62B22">
          <w:rPr>
            <w:i/>
            <w:iCs/>
            <w:lang w:eastAsia="zh-CN"/>
          </w:rPr>
          <w:t>MDT Configuration-NR</w:t>
        </w:r>
        <w:r w:rsidRPr="00C62B22">
          <w:rPr>
            <w:lang w:eastAsia="zh-CN"/>
          </w:rPr>
          <w:t xml:space="preserve"> IE included in the HANDOVER REQUEST message, the NG-RAN node shall, if supported, use it to derive the MDT area scope for MDT measurement </w:t>
        </w:r>
        <w:r w:rsidRPr="00C62B22">
          <w:rPr>
            <w:lang w:eastAsia="zh-CN"/>
          </w:rPr>
          <w:lastRenderedPageBreak/>
          <w:t xml:space="preserve">collection. Upon reception of the </w:t>
        </w:r>
        <w:r w:rsidRPr="00C62B22">
          <w:rPr>
            <w:i/>
            <w:iCs/>
            <w:lang w:eastAsia="zh-CN"/>
          </w:rPr>
          <w:t>N</w:t>
        </w:r>
        <w:r>
          <w:rPr>
            <w:i/>
            <w:iCs/>
            <w:lang w:eastAsia="zh-CN"/>
          </w:rPr>
          <w:t>etwork Slice</w:t>
        </w:r>
        <w:r w:rsidRPr="00C62B22">
          <w:rPr>
            <w:i/>
            <w:iCs/>
            <w:lang w:eastAsia="zh-CN"/>
          </w:rPr>
          <w:t xml:space="preserve"> Area Scope of MDT</w:t>
        </w:r>
        <w:r w:rsidRPr="00C62B22">
          <w:rPr>
            <w:lang w:eastAsia="zh-CN"/>
          </w:rPr>
          <w:t xml:space="preserve"> IE, the NG-RAN node shall consider that the area scope for MDT measurement collection is defined only by the </w:t>
        </w:r>
      </w:ins>
      <w:ins w:id="177" w:author="Huawei" w:date="2024-09-13T11:55:00Z">
        <w:r w:rsidR="00DB191A">
          <w:rPr>
            <w:lang w:eastAsia="ko-KR"/>
          </w:rPr>
          <w:t>slices</w:t>
        </w:r>
        <w:r w:rsidR="00DB191A" w:rsidRPr="00E51174">
          <w:rPr>
            <w:lang w:eastAsia="ko-KR"/>
          </w:rPr>
          <w:t xml:space="preserve"> </w:t>
        </w:r>
      </w:ins>
      <w:ins w:id="178" w:author="BL CR rapporteur" w:date="2024-08-27T11:13:00Z">
        <w:del w:id="179" w:author="Huawei" w:date="2024-09-13T11:55:00Z">
          <w:r w:rsidRPr="00C62B22" w:rsidDel="00DB191A">
            <w:rPr>
              <w:lang w:eastAsia="zh-CN"/>
            </w:rPr>
            <w:delText xml:space="preserve">areas </w:delText>
          </w:r>
        </w:del>
        <w:r w:rsidRPr="00C62B22">
          <w:rPr>
            <w:lang w:eastAsia="zh-CN"/>
          </w:rPr>
          <w:t xml:space="preserve">included in the </w:t>
        </w:r>
        <w:r w:rsidRPr="00C62B22">
          <w:rPr>
            <w:i/>
            <w:iCs/>
            <w:lang w:eastAsia="zh-CN"/>
          </w:rPr>
          <w:t>N</w:t>
        </w:r>
        <w:r>
          <w:rPr>
            <w:i/>
            <w:iCs/>
            <w:lang w:eastAsia="zh-CN"/>
          </w:rPr>
          <w:t>etwork Slice</w:t>
        </w:r>
        <w:r w:rsidRPr="00C62B22">
          <w:rPr>
            <w:i/>
            <w:iCs/>
            <w:lang w:eastAsia="zh-CN"/>
          </w:rPr>
          <w:t xml:space="preserve"> Area Scope of MDT </w:t>
        </w:r>
        <w:r w:rsidRPr="00C62B22">
          <w:rPr>
            <w:lang w:eastAsia="zh-CN"/>
          </w:rPr>
          <w:t>IE</w:t>
        </w:r>
        <w:r>
          <w:rPr>
            <w:lang w:eastAsia="zh-CN"/>
          </w:rPr>
          <w:t>.</w:t>
        </w:r>
      </w:ins>
    </w:p>
    <w:p w14:paraId="7558B3AB" w14:textId="77777777" w:rsidR="000471D7" w:rsidRPr="001D2E49" w:rsidRDefault="000471D7" w:rsidP="000471D7">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66F1A7EC" w14:textId="77777777" w:rsidR="000471D7" w:rsidRPr="001D2E49" w:rsidRDefault="000471D7" w:rsidP="000471D7">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hint="eastAsia"/>
          <w:lang w:eastAsia="zh-CN"/>
        </w:rPr>
        <w:t xml:space="preserve"> </w:t>
      </w:r>
      <w: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bookmarkStart w:id="180" w:name="_Hlk167999949"/>
      <w:r>
        <w:t>"</w:t>
      </w:r>
      <w:bookmarkEnd w:id="180"/>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0D60449" w14:textId="1464446E" w:rsidR="000471D7" w:rsidRPr="002E405E" w:rsidRDefault="000471D7" w:rsidP="000471D7">
      <w:bookmarkStart w:id="181" w:name="_CR8_4_2_3"/>
      <w:bookmarkStart w:id="182" w:name="_Toc20954885"/>
      <w:bookmarkStart w:id="183" w:name="_Toc29503322"/>
      <w:bookmarkStart w:id="184" w:name="_Toc29503906"/>
      <w:bookmarkStart w:id="185" w:name="_Toc29504490"/>
      <w:bookmarkStart w:id="186" w:name="_Toc36552936"/>
      <w:bookmarkStart w:id="187" w:name="_Toc36554663"/>
      <w:bookmarkStart w:id="188" w:name="_Toc45651945"/>
      <w:bookmarkStart w:id="189" w:name="_Toc45658377"/>
      <w:bookmarkStart w:id="190" w:name="_Toc45720197"/>
      <w:bookmarkStart w:id="191" w:name="_Toc45798077"/>
      <w:bookmarkStart w:id="192" w:name="_Toc45897466"/>
      <w:bookmarkStart w:id="193" w:name="_Toc51745666"/>
      <w:bookmarkStart w:id="194" w:name="_Toc64445930"/>
      <w:bookmarkStart w:id="195" w:name="_Toc73981800"/>
      <w:bookmarkStart w:id="196" w:name="_Toc88651889"/>
      <w:bookmarkStart w:id="197" w:name="_Toc97890932"/>
      <w:bookmarkStart w:id="198" w:name="_Toc99123007"/>
      <w:bookmarkStart w:id="199" w:name="_Toc99661810"/>
      <w:bookmarkEnd w:id="181"/>
      <w:r>
        <w:t>[snip]</w:t>
      </w:r>
    </w:p>
    <w:p w14:paraId="4D6F23D5" w14:textId="77777777" w:rsidR="000471D7" w:rsidRPr="001D2E49" w:rsidRDefault="000471D7" w:rsidP="000471D7">
      <w:pPr>
        <w:pStyle w:val="Heading4"/>
      </w:pPr>
      <w:bookmarkStart w:id="200" w:name="_CR8_4_2_4"/>
      <w:bookmarkStart w:id="201" w:name="_Toc105151871"/>
      <w:bookmarkStart w:id="202" w:name="_Toc105173677"/>
      <w:bookmarkStart w:id="203" w:name="_Toc106108676"/>
      <w:bookmarkStart w:id="204" w:name="_Toc106122581"/>
      <w:bookmarkStart w:id="205" w:name="_Toc107409134"/>
      <w:bookmarkStart w:id="206" w:name="_Toc112756323"/>
      <w:bookmarkStart w:id="207" w:name="_Toc169664567"/>
      <w:bookmarkEnd w:id="200"/>
      <w:r w:rsidRPr="001D2E49">
        <w:t>8.4.2.4</w:t>
      </w:r>
      <w:r w:rsidRPr="001D2E49">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1"/>
      <w:bookmarkEnd w:id="202"/>
      <w:bookmarkEnd w:id="203"/>
      <w:bookmarkEnd w:id="204"/>
      <w:bookmarkEnd w:id="205"/>
      <w:bookmarkEnd w:id="206"/>
      <w:bookmarkEnd w:id="207"/>
    </w:p>
    <w:p w14:paraId="3BBE8EE0" w14:textId="77777777" w:rsidR="000471D7" w:rsidRPr="001D2E49" w:rsidRDefault="000471D7" w:rsidP="000471D7">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87C01D1" w14:textId="77777777" w:rsidR="000471D7" w:rsidRPr="001D2E49" w:rsidRDefault="000471D7" w:rsidP="000471D7">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85E6B9E" w14:textId="77777777" w:rsidR="000471D7" w:rsidRPr="001D2E49" w:rsidRDefault="000471D7" w:rsidP="000471D7">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09536B30" w14:textId="77777777" w:rsidR="000471D7" w:rsidRPr="001D2E49" w:rsidRDefault="000471D7" w:rsidP="000471D7">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6043BB4B" w14:textId="77777777" w:rsidR="000471D7" w:rsidRDefault="000471D7" w:rsidP="000471D7">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2175288E" w14:textId="77777777" w:rsidR="000471D7" w:rsidRDefault="000471D7" w:rsidP="000471D7">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26A1902D" w14:textId="77777777" w:rsidR="000471D7" w:rsidRDefault="000471D7" w:rsidP="000471D7">
      <w:pPr>
        <w:rPr>
          <w:lang w:val="en-US"/>
        </w:rPr>
      </w:pPr>
      <w:r>
        <w:rPr>
          <w:lang w:val="en-US"/>
        </w:rPr>
        <w:t xml:space="preserve">If the </w:t>
      </w:r>
      <w:r>
        <w:rPr>
          <w:i/>
          <w:iCs/>
          <w:lang w:val="en-US"/>
        </w:rPr>
        <w:t xml:space="preserve">PNI-NPN Area Scope of MDT </w:t>
      </w:r>
      <w:r>
        <w:rPr>
          <w:lang w:val="en-US"/>
        </w:rPr>
        <w:t xml:space="preserve">IE is included in the </w:t>
      </w:r>
      <w:r>
        <w:rPr>
          <w:i/>
          <w:iCs/>
          <w:lang w:val="en-US"/>
        </w:rPr>
        <w:t>MDT Configuration-NR</w:t>
      </w:r>
      <w:r>
        <w:rPr>
          <w:lang w:val="en-US"/>
        </w:rPr>
        <w:t xml:space="preserve"> IE in the </w:t>
      </w:r>
      <w:r>
        <w:t>HANDOVER REQUEST</w:t>
      </w:r>
      <w:r>
        <w:rPr>
          <w:lang w:val="en-US"/>
        </w:rPr>
        <w:t xml:space="preserve"> message, and the </w:t>
      </w:r>
      <w:r>
        <w:rPr>
          <w:i/>
          <w:iCs/>
          <w:lang w:val="en-US"/>
        </w:rPr>
        <w:t>Area Scope of MDT</w:t>
      </w:r>
      <w:r>
        <w:rPr>
          <w:lang w:val="en-US"/>
        </w:rPr>
        <w:t xml:space="preserve"> IE is set to "PNI-NPN Based MDT", the NG-RAN node shall, if supported, use the </w:t>
      </w:r>
      <w:r w:rsidRPr="002315C1">
        <w:rPr>
          <w:i/>
          <w:iCs/>
          <w:lang w:val="en-US"/>
        </w:rPr>
        <w:t>Area Scope of MDT</w:t>
      </w:r>
      <w:r>
        <w:rPr>
          <w:lang w:val="en-US"/>
        </w:rPr>
        <w:t xml:space="preserve"> IE to derive the MDT area scope for MDT measurement collection in PNI-NPN areas, and ignore the </w:t>
      </w:r>
      <w:r>
        <w:rPr>
          <w:i/>
          <w:iCs/>
          <w:lang w:val="en-US"/>
        </w:rPr>
        <w:t xml:space="preserve">PNI-NPN Area Scope of MDT </w:t>
      </w:r>
      <w:r>
        <w:rPr>
          <w:lang w:val="en-US"/>
        </w:rPr>
        <w:t xml:space="preserve">IE. </w:t>
      </w:r>
    </w:p>
    <w:p w14:paraId="1F24D7DB" w14:textId="77777777" w:rsidR="000471D7" w:rsidRPr="002E1EFC" w:rsidRDefault="000471D7" w:rsidP="000471D7">
      <w:r w:rsidRPr="002E1EFC">
        <w:t xml:space="preserve">If the </w:t>
      </w:r>
      <w:r w:rsidRPr="002E1EFC">
        <w:rPr>
          <w:i/>
        </w:rPr>
        <w:t xml:space="preserve">Partially </w:t>
      </w:r>
      <w:r w:rsidRPr="002E1EFC">
        <w:rPr>
          <w:i/>
          <w:lang w:eastAsia="zh-CN"/>
        </w:rPr>
        <w:t xml:space="preserve">Allowed NSSAI </w:t>
      </w:r>
      <w:r w:rsidRPr="002E1EFC">
        <w:rPr>
          <w:lang w:eastAsia="zh-CN"/>
        </w:rPr>
        <w:t xml:space="preserve">IE is received in the HANDOVER </w:t>
      </w:r>
      <w:r w:rsidRPr="002E1EFC">
        <w:rPr>
          <w:rFonts w:hint="eastAsia"/>
          <w:lang w:val="en-US" w:eastAsia="zh-CN"/>
        </w:rPr>
        <w:t xml:space="preserve">REQUEST </w:t>
      </w:r>
      <w:r w:rsidRPr="002E1EFC">
        <w:rPr>
          <w:lang w:eastAsia="zh-CN"/>
        </w:rPr>
        <w:t>message and the total number of S-NSSAIs included in the Allowed NSSAI and Partially Allowed NSSAI exceeds eight, the NG-RAN node shall consider the procedure as failed.</w:t>
      </w:r>
    </w:p>
    <w:p w14:paraId="6379A74D" w14:textId="77777777" w:rsidR="000471D7" w:rsidRPr="00C122AB" w:rsidRDefault="000471D7" w:rsidP="000471D7">
      <w:pPr>
        <w:rPr>
          <w:lang w:val="en-US"/>
        </w:rPr>
      </w:pPr>
      <w:r w:rsidRPr="002E1EFC">
        <w:rPr>
          <w:lang w:val="en-US" w:eastAsia="zh-CN"/>
        </w:rPr>
        <w:t xml:space="preserve">If any of the S-NSSAI which is present in the </w:t>
      </w:r>
      <w:r w:rsidRPr="002E1EFC">
        <w:rPr>
          <w:i/>
        </w:rPr>
        <w:t xml:space="preserve">Partially </w:t>
      </w:r>
      <w:r w:rsidRPr="002E1EFC">
        <w:rPr>
          <w:i/>
          <w:lang w:eastAsia="zh-CN"/>
        </w:rPr>
        <w:t xml:space="preserve">Allowed NSSAI </w:t>
      </w:r>
      <w:r w:rsidRPr="002E1EFC">
        <w:rPr>
          <w:lang w:eastAsia="zh-CN"/>
        </w:rPr>
        <w:t xml:space="preserve">IE is also present in the </w:t>
      </w:r>
      <w:r w:rsidRPr="002E1EFC">
        <w:rPr>
          <w:i/>
          <w:lang w:eastAsia="zh-CN"/>
        </w:rPr>
        <w:t xml:space="preserve">Allowed NSSAI </w:t>
      </w:r>
      <w:r w:rsidRPr="002E1EFC">
        <w:rPr>
          <w:lang w:eastAsia="zh-CN"/>
        </w:rPr>
        <w:t>IE, the NG-RAN node shall consider the procedure as failed.</w:t>
      </w:r>
    </w:p>
    <w:p w14:paraId="4D141E65" w14:textId="13417263" w:rsidR="000471D7" w:rsidRPr="00C122AB" w:rsidRDefault="000471D7" w:rsidP="000471D7">
      <w:pPr>
        <w:rPr>
          <w:ins w:id="208" w:author="BL CR rapporteur" w:date="2024-08-27T11:14:00Z"/>
        </w:rPr>
      </w:pPr>
      <w:ins w:id="209" w:author="BL CR rapporteur" w:date="2024-08-27T11:14:00Z">
        <w:r w:rsidRPr="00C62B22">
          <w:rPr>
            <w:lang w:eastAsia="ko-KR"/>
          </w:rPr>
          <w:t xml:space="preserve">If the </w:t>
        </w:r>
        <w:r w:rsidRPr="00C62B22">
          <w:rPr>
            <w:i/>
            <w:iCs/>
            <w:lang w:eastAsia="ko-KR"/>
          </w:rPr>
          <w:t>N</w:t>
        </w:r>
        <w:r>
          <w:rPr>
            <w:i/>
            <w:iCs/>
            <w:lang w:eastAsia="ko-KR"/>
          </w:rPr>
          <w:t>etwork Slice</w:t>
        </w:r>
        <w:r w:rsidRPr="00C62B22">
          <w:rPr>
            <w:i/>
            <w:iCs/>
            <w:lang w:eastAsia="ko-KR"/>
          </w:rPr>
          <w:t xml:space="preserve"> Area Scope of MDT </w:t>
        </w:r>
        <w:r w:rsidRPr="00C62B22">
          <w:rPr>
            <w:lang w:eastAsia="ko-KR"/>
          </w:rPr>
          <w:t xml:space="preserve">IE is included in the </w:t>
        </w:r>
        <w:r w:rsidRPr="00C62B22">
          <w:rPr>
            <w:i/>
            <w:iCs/>
            <w:lang w:eastAsia="ko-KR"/>
          </w:rPr>
          <w:t>MDT Configuration-NR</w:t>
        </w:r>
        <w:r w:rsidRPr="00C62B22">
          <w:rPr>
            <w:lang w:eastAsia="ko-KR"/>
          </w:rPr>
          <w:t xml:space="preserve"> IE in the HANDOVER REQUEST message, and the </w:t>
        </w:r>
      </w:ins>
      <w:ins w:id="210" w:author="Huawei" w:date="2024-09-13T11:54:00Z">
        <w:r w:rsidR="00DB191A" w:rsidRPr="00815C2B">
          <w:rPr>
            <w:i/>
            <w:iCs/>
            <w:lang w:eastAsia="ja-JP"/>
          </w:rPr>
          <w:t>MDT Activation</w:t>
        </w:r>
        <w:r w:rsidR="00DB191A">
          <w:rPr>
            <w:lang w:eastAsia="ja-JP"/>
          </w:rPr>
          <w:t xml:space="preserve"> IE is set to “</w:t>
        </w:r>
        <w:r w:rsidR="00DB191A" w:rsidRPr="00DB191A">
          <w:rPr>
            <w:lang w:eastAsia="ja-JP"/>
          </w:rPr>
          <w:t>Logged MDT only</w:t>
        </w:r>
        <w:r w:rsidR="00DB191A">
          <w:rPr>
            <w:lang w:eastAsia="ja-JP"/>
          </w:rPr>
          <w:t>”,</w:t>
        </w:r>
        <w:r w:rsidR="00DB191A" w:rsidRPr="00DB191A">
          <w:rPr>
            <w:lang w:val="en-US"/>
          </w:rPr>
          <w:t xml:space="preserve"> </w:t>
        </w:r>
        <w:r w:rsidR="00DB191A">
          <w:rPr>
            <w:lang w:val="en-US"/>
          </w:rPr>
          <w:t>the NG-RAN node shall</w:t>
        </w:r>
      </w:ins>
      <w:ins w:id="211" w:author="BL CR rapporteur" w:date="2024-08-27T11:14:00Z">
        <w:del w:id="212" w:author="Huawei" w:date="2024-09-13T11:54:00Z">
          <w:r w:rsidRPr="00C62B22" w:rsidDel="00DB191A">
            <w:rPr>
              <w:i/>
              <w:iCs/>
              <w:lang w:eastAsia="ko-KR"/>
            </w:rPr>
            <w:delText>Area Scope of MDT</w:delText>
          </w:r>
          <w:r w:rsidRPr="00C62B22" w:rsidDel="00DB191A">
            <w:rPr>
              <w:lang w:eastAsia="ko-KR"/>
            </w:rPr>
            <w:delText xml:space="preserve"> IE is set to "N</w:delText>
          </w:r>
          <w:r w:rsidDel="00DB191A">
            <w:rPr>
              <w:lang w:eastAsia="ko-KR"/>
            </w:rPr>
            <w:delText>etwork Slice</w:delText>
          </w:r>
          <w:r w:rsidRPr="00C62B22" w:rsidDel="00DB191A">
            <w:rPr>
              <w:lang w:eastAsia="ko-KR"/>
            </w:rPr>
            <w:delText xml:space="preserve"> Based MDT", the NG-RAN node shall, if supported, use the </w:delText>
          </w:r>
          <w:r w:rsidRPr="00C62B22" w:rsidDel="00DB191A">
            <w:rPr>
              <w:i/>
              <w:iCs/>
              <w:lang w:eastAsia="ko-KR"/>
            </w:rPr>
            <w:delText>Area Scope of MDT</w:delText>
          </w:r>
          <w:r w:rsidRPr="00C62B22" w:rsidDel="00DB191A">
            <w:rPr>
              <w:lang w:eastAsia="ko-KR"/>
            </w:rPr>
            <w:delText xml:space="preserve"> IE to derive the MDT area scope for MDT measurement collection, and</w:delText>
          </w:r>
        </w:del>
        <w:r w:rsidRPr="00C62B22">
          <w:rPr>
            <w:lang w:eastAsia="ko-KR"/>
          </w:rPr>
          <w:t xml:space="preserve"> ignore the </w:t>
        </w:r>
        <w:r w:rsidRPr="00C62B22">
          <w:rPr>
            <w:i/>
            <w:iCs/>
            <w:lang w:eastAsia="ko-KR"/>
          </w:rPr>
          <w:t>N</w:t>
        </w:r>
        <w:r>
          <w:rPr>
            <w:i/>
            <w:iCs/>
            <w:lang w:eastAsia="ko-KR"/>
          </w:rPr>
          <w:t>etwork Slice</w:t>
        </w:r>
        <w:r w:rsidRPr="00C62B22">
          <w:rPr>
            <w:i/>
            <w:iCs/>
            <w:lang w:eastAsia="ko-KR"/>
          </w:rPr>
          <w:t xml:space="preserve"> Area Scope of MDT </w:t>
        </w:r>
        <w:r w:rsidRPr="00C62B22">
          <w:rPr>
            <w:lang w:eastAsia="ko-KR"/>
          </w:rPr>
          <w:t>IE.</w:t>
        </w:r>
      </w:ins>
    </w:p>
    <w:p w14:paraId="2372FCFE" w14:textId="77777777" w:rsidR="008A2799" w:rsidRDefault="008A2799" w:rsidP="008A2799">
      <w:pPr>
        <w:rPr>
          <w:lang w:val="en-US" w:eastAsia="zh-CN"/>
        </w:rPr>
      </w:pPr>
      <w:r>
        <w:t>[snip]</w:t>
      </w:r>
    </w:p>
    <w:p w14:paraId="44591343" w14:textId="77777777" w:rsidR="000471D7" w:rsidRDefault="000471D7" w:rsidP="000471D7">
      <w:pPr>
        <w:rPr>
          <w:noProof/>
        </w:rPr>
      </w:pPr>
    </w:p>
    <w:p w14:paraId="2844C81C" w14:textId="77777777" w:rsidR="000471D7" w:rsidRPr="001D2E49" w:rsidRDefault="000471D7" w:rsidP="000471D7">
      <w:pPr>
        <w:pStyle w:val="Heading3"/>
      </w:pPr>
      <w:bookmarkStart w:id="213" w:name="_Toc20955014"/>
      <w:bookmarkStart w:id="214" w:name="_Toc29503451"/>
      <w:bookmarkStart w:id="215" w:name="_Toc29504035"/>
      <w:bookmarkStart w:id="216" w:name="_Toc29504619"/>
      <w:bookmarkStart w:id="217" w:name="_Toc36553065"/>
      <w:bookmarkStart w:id="218" w:name="_Toc36554792"/>
      <w:bookmarkStart w:id="219" w:name="_Toc45652082"/>
      <w:bookmarkStart w:id="220" w:name="_Toc45658514"/>
      <w:bookmarkStart w:id="221" w:name="_Toc45720334"/>
      <w:bookmarkStart w:id="222" w:name="_Toc45798214"/>
      <w:bookmarkStart w:id="223" w:name="_Toc45897603"/>
      <w:bookmarkStart w:id="224" w:name="_Toc51745807"/>
      <w:bookmarkStart w:id="225" w:name="_Toc64446071"/>
      <w:bookmarkStart w:id="226" w:name="_Toc73981941"/>
      <w:bookmarkStart w:id="227" w:name="_Toc88652030"/>
      <w:bookmarkStart w:id="228" w:name="_Toc97891073"/>
      <w:bookmarkStart w:id="229" w:name="_Toc99123151"/>
      <w:bookmarkStart w:id="230" w:name="_Toc99661955"/>
      <w:bookmarkStart w:id="231" w:name="_Toc105152016"/>
      <w:bookmarkStart w:id="232" w:name="_Toc105173822"/>
      <w:bookmarkStart w:id="233" w:name="_Toc106108821"/>
      <w:bookmarkStart w:id="234" w:name="_Toc106122726"/>
      <w:bookmarkStart w:id="235" w:name="_Toc107409279"/>
      <w:bookmarkStart w:id="236" w:name="_Toc112756468"/>
      <w:bookmarkStart w:id="237" w:name="_Toc169664712"/>
      <w:r w:rsidRPr="001D2E49">
        <w:lastRenderedPageBreak/>
        <w:t>8.11.1</w:t>
      </w:r>
      <w:r w:rsidRPr="001D2E49">
        <w:tab/>
        <w:t>Trace Start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1E4147A" w14:textId="2A07250F" w:rsidR="000471D7" w:rsidRPr="001D2E49" w:rsidRDefault="000471D7" w:rsidP="000471D7">
      <w:bookmarkStart w:id="238" w:name="_CR8_11_1_1"/>
      <w:bookmarkEnd w:id="238"/>
      <w:r>
        <w:t>[snip]</w:t>
      </w:r>
    </w:p>
    <w:p w14:paraId="75F24B2F" w14:textId="77777777" w:rsidR="000471D7" w:rsidRPr="001D2E49" w:rsidRDefault="000471D7" w:rsidP="000471D7">
      <w:pPr>
        <w:pStyle w:val="Heading4"/>
      </w:pPr>
      <w:bookmarkStart w:id="239" w:name="_CR8_11_1_2"/>
      <w:bookmarkStart w:id="240" w:name="_Toc20955016"/>
      <w:bookmarkStart w:id="241" w:name="_Toc29503453"/>
      <w:bookmarkStart w:id="242" w:name="_Toc29504037"/>
      <w:bookmarkStart w:id="243" w:name="_Toc29504621"/>
      <w:bookmarkStart w:id="244" w:name="_Toc36553067"/>
      <w:bookmarkStart w:id="245" w:name="_Toc36554794"/>
      <w:bookmarkStart w:id="246" w:name="_Toc45652084"/>
      <w:bookmarkStart w:id="247" w:name="_Toc45658516"/>
      <w:bookmarkStart w:id="248" w:name="_Toc45720336"/>
      <w:bookmarkStart w:id="249" w:name="_Toc45798216"/>
      <w:bookmarkStart w:id="250" w:name="_Toc45897605"/>
      <w:bookmarkStart w:id="251" w:name="_Toc51745809"/>
      <w:bookmarkStart w:id="252" w:name="_Toc64446073"/>
      <w:bookmarkStart w:id="253" w:name="_Toc73981943"/>
      <w:bookmarkStart w:id="254" w:name="_Toc88652032"/>
      <w:bookmarkStart w:id="255" w:name="_Toc97891075"/>
      <w:bookmarkStart w:id="256" w:name="_Toc99123153"/>
      <w:bookmarkStart w:id="257" w:name="_Toc99661957"/>
      <w:bookmarkStart w:id="258" w:name="_Toc105152018"/>
      <w:bookmarkStart w:id="259" w:name="_Toc105173824"/>
      <w:bookmarkStart w:id="260" w:name="_Toc106108823"/>
      <w:bookmarkStart w:id="261" w:name="_Toc106122728"/>
      <w:bookmarkStart w:id="262" w:name="_Toc107409281"/>
      <w:bookmarkStart w:id="263" w:name="_Toc112756470"/>
      <w:bookmarkStart w:id="264" w:name="_Toc169664714"/>
      <w:bookmarkEnd w:id="239"/>
      <w:r w:rsidRPr="001D2E49">
        <w:t>8.11.1.2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66A64D8" w14:textId="5E574125" w:rsidR="000471D7" w:rsidRDefault="00CD7CFE" w:rsidP="000471D7">
      <w:r>
        <w:t>[snip]</w:t>
      </w:r>
    </w:p>
    <w:p w14:paraId="4AAB99B8" w14:textId="77777777" w:rsidR="000471D7" w:rsidRDefault="000471D7" w:rsidP="000471D7">
      <w:pPr>
        <w:rPr>
          <w:lang w:eastAsia="zh-CN"/>
        </w:rPr>
      </w:pPr>
      <w:r>
        <w:rPr>
          <w:lang w:eastAsia="zh-CN"/>
        </w:rPr>
        <w:t xml:space="preserve">If the </w:t>
      </w:r>
      <w:r>
        <w:rPr>
          <w:i/>
          <w:iCs/>
          <w:lang w:eastAsia="zh-CN"/>
        </w:rPr>
        <w:t>PNI-NPN Area Scope of MDT</w:t>
      </w:r>
      <w:r>
        <w:rPr>
          <w:lang w:eastAsia="zh-CN"/>
        </w:rPr>
        <w:t xml:space="preserve"> IE is included in the MDT Configuration-NR IE included in the </w:t>
      </w:r>
      <w:r>
        <w:rPr>
          <w:lang w:eastAsia="ja-JP"/>
        </w:rPr>
        <w:t>TRACE START</w:t>
      </w:r>
      <w:r>
        <w:rPr>
          <w:lang w:eastAsia="zh-CN"/>
        </w:rPr>
        <w:t xml:space="preserve"> message, the NG-RAN node shall, if supported, use it to derive the MDT area scope for MDT measurement collection in PNI-NPN areas. Upon reception of the </w:t>
      </w:r>
      <w:r>
        <w:rPr>
          <w:i/>
          <w:iCs/>
          <w:lang w:eastAsia="zh-CN"/>
        </w:rPr>
        <w:t>PNI-NPN Area Scope of MDT</w:t>
      </w:r>
      <w:r>
        <w:rPr>
          <w:lang w:eastAsia="zh-CN"/>
        </w:rPr>
        <w:t xml:space="preserve"> IE, the NG-RAN node shall consider that the area scope for MDT measurement collection in PNI-NPN areas is defined only by the areas included in the </w:t>
      </w:r>
      <w:r>
        <w:rPr>
          <w:i/>
          <w:iCs/>
          <w:lang w:eastAsia="zh-CN"/>
        </w:rPr>
        <w:t xml:space="preserve">PNI-NPN Area Scope of MDT </w:t>
      </w:r>
      <w:r>
        <w:rPr>
          <w:lang w:eastAsia="zh-CN"/>
        </w:rPr>
        <w:t>IE.</w:t>
      </w:r>
    </w:p>
    <w:p w14:paraId="34350D39" w14:textId="77777777" w:rsidR="000471D7" w:rsidRPr="00A31AAB" w:rsidRDefault="000471D7" w:rsidP="000471D7">
      <w:bookmarkStart w:id="265" w:name="_Hlk170401452"/>
      <w:r>
        <w:t>I</w:t>
      </w:r>
      <w:r w:rsidRPr="0027216B">
        <w:t xml:space="preserve">f the </w:t>
      </w:r>
      <w:r w:rsidRPr="003538A9">
        <w:rPr>
          <w:i/>
          <w:iCs/>
        </w:rPr>
        <w:t>Trace Activation</w:t>
      </w:r>
      <w:r w:rsidRPr="0027216B">
        <w:t xml:space="preserve"> IE includes the </w:t>
      </w:r>
      <w:r w:rsidRPr="00887C76">
        <w:rPr>
          <w:i/>
        </w:rPr>
        <w:t xml:space="preserve">MN </w:t>
      </w:r>
      <w:r>
        <w:rPr>
          <w:i/>
        </w:rPr>
        <w:t>O</w:t>
      </w:r>
      <w:r w:rsidRPr="00887C76">
        <w:rPr>
          <w:i/>
        </w:rPr>
        <w:t xml:space="preserve">nly MDT </w:t>
      </w:r>
      <w:r>
        <w:rPr>
          <w:i/>
        </w:rPr>
        <w:t>C</w:t>
      </w:r>
      <w:r w:rsidRPr="00887C76">
        <w:rPr>
          <w:i/>
        </w:rPr>
        <w:t>ollection</w:t>
      </w:r>
      <w:r w:rsidRPr="00887C76" w:rsidDel="00887C76">
        <w:rPr>
          <w:i/>
        </w:rPr>
        <w:t xml:space="preserve"> </w:t>
      </w:r>
      <w:r w:rsidRPr="0027216B">
        <w:t xml:space="preserve">IE and the </w:t>
      </w:r>
      <w:r w:rsidRPr="00887C76">
        <w:rPr>
          <w:i/>
        </w:rPr>
        <w:t xml:space="preserve">MN </w:t>
      </w:r>
      <w:r>
        <w:rPr>
          <w:i/>
        </w:rPr>
        <w:t>O</w:t>
      </w:r>
      <w:r w:rsidRPr="00887C76">
        <w:rPr>
          <w:i/>
        </w:rPr>
        <w:t xml:space="preserve">nly MDT </w:t>
      </w:r>
      <w:r>
        <w:rPr>
          <w:i/>
        </w:rPr>
        <w:t>C</w:t>
      </w:r>
      <w:r w:rsidRPr="00887C76">
        <w:rPr>
          <w:i/>
        </w:rPr>
        <w:t>ollection</w:t>
      </w:r>
      <w:r w:rsidRPr="0027216B">
        <w:t xml:space="preserve"> IE is set to "MN only",</w:t>
      </w:r>
      <w:r w:rsidRPr="00A43587">
        <w:t xml:space="preserve"> </w:t>
      </w:r>
      <w:r>
        <w:t>the NG-RAN node shall, if support</w:t>
      </w:r>
      <w:bookmarkEnd w:id="265"/>
      <w:r>
        <w:t>ed,</w:t>
      </w:r>
      <w:r w:rsidRPr="0027216B">
        <w:t xml:space="preserve"> consider that the </w:t>
      </w:r>
      <w:r w:rsidRPr="0027216B">
        <w:rPr>
          <w:i/>
        </w:rPr>
        <w:t>MDT Configuration-NR</w:t>
      </w:r>
      <w:r w:rsidRPr="0027216B">
        <w:t xml:space="preserve"> IE or the </w:t>
      </w:r>
      <w:r w:rsidRPr="0027216B">
        <w:rPr>
          <w:i/>
        </w:rPr>
        <w:t>MDT Configuration-EUTRA</w:t>
      </w:r>
      <w:r w:rsidRPr="0027216B">
        <w:t xml:space="preserve"> IE is only applicable for </w:t>
      </w:r>
      <w:r>
        <w:t>the MN</w:t>
      </w:r>
      <w:r w:rsidRPr="0027216B">
        <w:t xml:space="preserve"> if the UE is configured with MR-DC.</w:t>
      </w:r>
    </w:p>
    <w:p w14:paraId="72491454" w14:textId="1B17C4A9" w:rsidR="000471D7" w:rsidRPr="00A31AAB" w:rsidRDefault="000471D7" w:rsidP="000471D7">
      <w:pPr>
        <w:rPr>
          <w:ins w:id="266" w:author="BL CR rapporteur" w:date="2024-08-27T11:14:00Z"/>
        </w:rPr>
      </w:pPr>
      <w:ins w:id="267" w:author="BL CR rapporteur" w:date="2024-08-27T11:14:00Z">
        <w:r w:rsidRPr="00A47AE6">
          <w:rPr>
            <w:lang w:eastAsia="zh-CN"/>
          </w:rPr>
          <w:t xml:space="preserve">If the </w:t>
        </w:r>
        <w:r w:rsidRPr="00A47AE6">
          <w:rPr>
            <w:i/>
            <w:iCs/>
            <w:lang w:eastAsia="zh-CN"/>
          </w:rPr>
          <w:t>N</w:t>
        </w:r>
        <w:r>
          <w:rPr>
            <w:i/>
            <w:iCs/>
            <w:lang w:eastAsia="zh-CN"/>
          </w:rPr>
          <w:t xml:space="preserve">etwork Slice </w:t>
        </w:r>
        <w:r w:rsidRPr="00A47AE6">
          <w:rPr>
            <w:i/>
            <w:iCs/>
            <w:lang w:eastAsia="zh-CN"/>
          </w:rPr>
          <w:t>Area Scope of MDT</w:t>
        </w:r>
        <w:r w:rsidRPr="00A47AE6">
          <w:rPr>
            <w:lang w:eastAsia="zh-CN"/>
          </w:rPr>
          <w:t xml:space="preserve"> IE is included in the MDT Configuration-NR IE included in the </w:t>
        </w:r>
        <w:r w:rsidRPr="00A47AE6">
          <w:t>TRACE START</w:t>
        </w:r>
        <w:r w:rsidRPr="00A47AE6">
          <w:rPr>
            <w:lang w:eastAsia="zh-CN"/>
          </w:rPr>
          <w:t xml:space="preserve"> message, the NG-RAN node shall, if supported, use it to derive the MDT area scope for MDT measurement collection. Upon reception of the </w:t>
        </w:r>
        <w:r w:rsidRPr="00A47AE6">
          <w:rPr>
            <w:i/>
            <w:iCs/>
            <w:lang w:eastAsia="zh-CN"/>
          </w:rPr>
          <w:t>N</w:t>
        </w:r>
        <w:r>
          <w:rPr>
            <w:i/>
            <w:iCs/>
            <w:lang w:eastAsia="zh-CN"/>
          </w:rPr>
          <w:t>etwork Slice</w:t>
        </w:r>
        <w:r w:rsidRPr="00A47AE6">
          <w:rPr>
            <w:i/>
            <w:iCs/>
            <w:lang w:eastAsia="zh-CN"/>
          </w:rPr>
          <w:t xml:space="preserve"> Area Scope of MDT</w:t>
        </w:r>
        <w:r w:rsidRPr="00A47AE6">
          <w:rPr>
            <w:lang w:eastAsia="zh-CN"/>
          </w:rPr>
          <w:t xml:space="preserve"> IE, the NG-RAN node shall consider that the area scope for MDT measurement collection is defined only by the </w:t>
        </w:r>
      </w:ins>
      <w:ins w:id="268" w:author="Huawei" w:date="2024-09-13T11:55:00Z">
        <w:r w:rsidR="00DB191A">
          <w:rPr>
            <w:lang w:eastAsia="ko-KR"/>
          </w:rPr>
          <w:t>slices</w:t>
        </w:r>
        <w:r w:rsidR="00DB191A" w:rsidRPr="00E51174">
          <w:rPr>
            <w:lang w:eastAsia="ko-KR"/>
          </w:rPr>
          <w:t xml:space="preserve"> </w:t>
        </w:r>
      </w:ins>
      <w:ins w:id="269" w:author="BL CR rapporteur" w:date="2024-08-27T11:14:00Z">
        <w:del w:id="270" w:author="Huawei" w:date="2024-09-13T11:55:00Z">
          <w:r w:rsidRPr="00A47AE6" w:rsidDel="00DB191A">
            <w:rPr>
              <w:lang w:eastAsia="zh-CN"/>
            </w:rPr>
            <w:delText xml:space="preserve">areas </w:delText>
          </w:r>
        </w:del>
        <w:r w:rsidRPr="00A47AE6">
          <w:rPr>
            <w:lang w:eastAsia="zh-CN"/>
          </w:rPr>
          <w:t xml:space="preserve">included in the </w:t>
        </w:r>
        <w:r w:rsidRPr="00A47AE6">
          <w:rPr>
            <w:i/>
            <w:iCs/>
            <w:lang w:eastAsia="zh-CN"/>
          </w:rPr>
          <w:t>N</w:t>
        </w:r>
        <w:r>
          <w:rPr>
            <w:i/>
            <w:iCs/>
            <w:lang w:eastAsia="zh-CN"/>
          </w:rPr>
          <w:t>etwork Slice</w:t>
        </w:r>
        <w:r w:rsidRPr="00A47AE6">
          <w:rPr>
            <w:i/>
            <w:iCs/>
            <w:lang w:eastAsia="zh-CN"/>
          </w:rPr>
          <w:t xml:space="preserve"> Area Scope of MDT </w:t>
        </w:r>
        <w:r w:rsidRPr="00A47AE6">
          <w:rPr>
            <w:lang w:eastAsia="zh-CN"/>
          </w:rPr>
          <w:t>IE.</w:t>
        </w:r>
      </w:ins>
    </w:p>
    <w:p w14:paraId="789DC56F" w14:textId="77777777" w:rsidR="000471D7" w:rsidRPr="001D2E49" w:rsidRDefault="000471D7" w:rsidP="000471D7">
      <w:pPr>
        <w:rPr>
          <w:b/>
        </w:rPr>
      </w:pPr>
      <w:r w:rsidRPr="001D2E49">
        <w:rPr>
          <w:b/>
        </w:rPr>
        <w:t>Interactions with other procedures:</w:t>
      </w:r>
    </w:p>
    <w:p w14:paraId="57AC3B51" w14:textId="77777777" w:rsidR="000471D7" w:rsidRPr="001D2E49" w:rsidRDefault="000471D7" w:rsidP="000471D7">
      <w:r w:rsidRPr="001D2E49">
        <w:t>If the NG-RAN node is not able to initiate the trace session due to ongoing handover of the UE to another NG-RAN node, the NG-RAN node shall initiate a Trace Failure Indication procedure with the appropriate cause value.</w:t>
      </w:r>
    </w:p>
    <w:p w14:paraId="056C8658" w14:textId="77777777" w:rsidR="000471D7" w:rsidRPr="002315C1" w:rsidRDefault="000471D7" w:rsidP="000471D7">
      <w:pPr>
        <w:pStyle w:val="Heading4"/>
      </w:pPr>
      <w:bookmarkStart w:id="271" w:name="_CR8_11_1_3"/>
      <w:bookmarkStart w:id="272" w:name="_Toc20955017"/>
      <w:bookmarkStart w:id="273" w:name="_Toc29503454"/>
      <w:bookmarkStart w:id="274" w:name="_Toc29504038"/>
      <w:bookmarkStart w:id="275" w:name="_Toc29504622"/>
      <w:bookmarkStart w:id="276" w:name="_Toc36553068"/>
      <w:bookmarkStart w:id="277" w:name="_Toc36554795"/>
      <w:bookmarkStart w:id="278" w:name="_Toc45652085"/>
      <w:bookmarkStart w:id="279" w:name="_Toc45658517"/>
      <w:bookmarkStart w:id="280" w:name="_Toc45720337"/>
      <w:bookmarkStart w:id="281" w:name="_Toc45798217"/>
      <w:bookmarkStart w:id="282" w:name="_Toc45897606"/>
      <w:bookmarkStart w:id="283" w:name="_Toc51745810"/>
      <w:bookmarkStart w:id="284" w:name="_Toc64446074"/>
      <w:bookmarkStart w:id="285" w:name="_Toc73981944"/>
      <w:bookmarkStart w:id="286" w:name="_Toc88652033"/>
      <w:bookmarkStart w:id="287" w:name="_Toc97891076"/>
      <w:bookmarkStart w:id="288" w:name="_Toc99123154"/>
      <w:bookmarkStart w:id="289" w:name="_Toc99661958"/>
      <w:bookmarkStart w:id="290" w:name="_Toc105152019"/>
      <w:bookmarkStart w:id="291" w:name="_Toc105173825"/>
      <w:bookmarkStart w:id="292" w:name="_Toc106108824"/>
      <w:bookmarkStart w:id="293" w:name="_Toc106122729"/>
      <w:bookmarkStart w:id="294" w:name="_Toc107409282"/>
      <w:bookmarkStart w:id="295" w:name="_Toc112756471"/>
      <w:bookmarkStart w:id="296" w:name="_Toc169664715"/>
      <w:bookmarkEnd w:id="271"/>
      <w:r w:rsidRPr="002315C1">
        <w:t>8.11.1.3</w:t>
      </w:r>
      <w:r w:rsidRPr="002315C1">
        <w:tab/>
        <w:t>Abnormal Conditions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F6A915F" w14:textId="77777777" w:rsidR="000471D7" w:rsidRPr="00C122AB" w:rsidRDefault="000471D7" w:rsidP="000471D7">
      <w:r>
        <w:rPr>
          <w:lang w:val="en-US"/>
        </w:rPr>
        <w:t xml:space="preserve">If the </w:t>
      </w:r>
      <w:r>
        <w:rPr>
          <w:i/>
          <w:iCs/>
          <w:lang w:val="en-US"/>
        </w:rPr>
        <w:t xml:space="preserve">PNI-NPN Area Scope of MDT </w:t>
      </w:r>
      <w:r>
        <w:rPr>
          <w:lang w:val="en-US"/>
        </w:rPr>
        <w:t xml:space="preserve">IE is included in the </w:t>
      </w:r>
      <w:r>
        <w:rPr>
          <w:i/>
          <w:iCs/>
          <w:lang w:val="en-US"/>
        </w:rPr>
        <w:t>MDT Configuration-NR</w:t>
      </w:r>
      <w:r>
        <w:rPr>
          <w:lang w:val="en-US"/>
        </w:rPr>
        <w:t xml:space="preserve"> IE in the TRACE START message, and the </w:t>
      </w:r>
      <w:r>
        <w:rPr>
          <w:i/>
          <w:iCs/>
          <w:lang w:val="en-US"/>
        </w:rPr>
        <w:t>Area Scope of MDT</w:t>
      </w:r>
      <w:r>
        <w:rPr>
          <w:lang w:val="en-US"/>
        </w:rPr>
        <w:t xml:space="preserve"> IE is set to "PNI-NPN Based MDT", the NG-RAN node shall, if supported, use the </w:t>
      </w:r>
      <w:r w:rsidRPr="002315C1">
        <w:rPr>
          <w:i/>
          <w:iCs/>
          <w:lang w:val="en-US"/>
        </w:rPr>
        <w:t>Area Scope of MDT</w:t>
      </w:r>
      <w:r>
        <w:rPr>
          <w:lang w:val="en-US"/>
        </w:rPr>
        <w:t xml:space="preserve"> IE to derive the MDT area scope for MDT measurement collection in PNI-NPN areas, and ignore the </w:t>
      </w:r>
      <w:r>
        <w:rPr>
          <w:i/>
          <w:iCs/>
          <w:lang w:val="en-US"/>
        </w:rPr>
        <w:t xml:space="preserve">PNI-NPN Area Scope of MDT </w:t>
      </w:r>
      <w:r>
        <w:rPr>
          <w:lang w:val="en-US"/>
        </w:rPr>
        <w:t xml:space="preserve">IE. </w:t>
      </w:r>
    </w:p>
    <w:p w14:paraId="2657B438" w14:textId="095DF94A" w:rsidR="000471D7" w:rsidRPr="00C122AB" w:rsidRDefault="000471D7" w:rsidP="000471D7">
      <w:pPr>
        <w:rPr>
          <w:ins w:id="297" w:author="BL CR rapporteur" w:date="2024-08-27T11:14:00Z"/>
        </w:rPr>
      </w:pPr>
      <w:ins w:id="298" w:author="BL CR rapporteur" w:date="2024-08-27T11:14:00Z">
        <w:r w:rsidRPr="00A47AE6">
          <w:rPr>
            <w:lang w:eastAsia="ko-KR"/>
          </w:rPr>
          <w:t xml:space="preserve">If the </w:t>
        </w:r>
        <w:r w:rsidRPr="00A47AE6">
          <w:rPr>
            <w:i/>
            <w:iCs/>
            <w:lang w:eastAsia="ko-KR"/>
          </w:rPr>
          <w:t>N</w:t>
        </w:r>
        <w:r>
          <w:rPr>
            <w:i/>
            <w:iCs/>
            <w:lang w:eastAsia="ko-KR"/>
          </w:rPr>
          <w:t>etwork Slice</w:t>
        </w:r>
        <w:r w:rsidRPr="00A47AE6">
          <w:rPr>
            <w:i/>
            <w:iCs/>
            <w:lang w:eastAsia="ko-KR"/>
          </w:rPr>
          <w:t xml:space="preserve"> Area Scope of MDT </w:t>
        </w:r>
        <w:r w:rsidRPr="00A47AE6">
          <w:rPr>
            <w:lang w:eastAsia="ko-KR"/>
          </w:rPr>
          <w:t xml:space="preserve">IE is included in the </w:t>
        </w:r>
        <w:r w:rsidRPr="00A47AE6">
          <w:rPr>
            <w:i/>
            <w:iCs/>
            <w:lang w:eastAsia="ko-KR"/>
          </w:rPr>
          <w:t>MDT Configuration-NR</w:t>
        </w:r>
        <w:r w:rsidRPr="00A47AE6">
          <w:rPr>
            <w:lang w:eastAsia="ko-KR"/>
          </w:rPr>
          <w:t xml:space="preserve"> IE in the TRACE START message, and the </w:t>
        </w:r>
      </w:ins>
      <w:ins w:id="299" w:author="Huawei" w:date="2024-09-13T11:52:00Z">
        <w:r w:rsidR="00DB191A" w:rsidRPr="00337C99">
          <w:rPr>
            <w:i/>
            <w:iCs/>
            <w:lang w:eastAsia="ja-JP"/>
          </w:rPr>
          <w:t>MDT Activation</w:t>
        </w:r>
        <w:r w:rsidR="00DB191A">
          <w:rPr>
            <w:lang w:eastAsia="ja-JP"/>
          </w:rPr>
          <w:t xml:space="preserve"> IE is set to “</w:t>
        </w:r>
        <w:r w:rsidR="00DB191A" w:rsidRPr="00DB191A">
          <w:rPr>
            <w:lang w:eastAsia="ja-JP"/>
          </w:rPr>
          <w:t>Logged MDT only</w:t>
        </w:r>
        <w:r w:rsidR="00DB191A">
          <w:rPr>
            <w:lang w:eastAsia="ja-JP"/>
          </w:rPr>
          <w:t>”</w:t>
        </w:r>
      </w:ins>
      <w:ins w:id="300" w:author="Huawei" w:date="2024-09-13T11:53:00Z">
        <w:r w:rsidR="00DB191A">
          <w:rPr>
            <w:lang w:eastAsia="ja-JP"/>
          </w:rPr>
          <w:t>,</w:t>
        </w:r>
        <w:r w:rsidR="00DB191A" w:rsidRPr="00DB191A">
          <w:rPr>
            <w:lang w:val="en-US"/>
          </w:rPr>
          <w:t xml:space="preserve"> </w:t>
        </w:r>
        <w:r w:rsidR="00DB191A">
          <w:rPr>
            <w:lang w:val="en-US"/>
          </w:rPr>
          <w:t>the NG-RAN node shall</w:t>
        </w:r>
        <w:r w:rsidR="00DB191A" w:rsidRPr="00A47AE6" w:rsidDel="00DB191A">
          <w:rPr>
            <w:i/>
            <w:iCs/>
            <w:lang w:eastAsia="ko-KR"/>
          </w:rPr>
          <w:t xml:space="preserve"> </w:t>
        </w:r>
      </w:ins>
      <w:ins w:id="301" w:author="BL CR rapporteur" w:date="2024-08-27T11:14:00Z">
        <w:del w:id="302" w:author="Huawei" w:date="2024-09-13T11:52:00Z">
          <w:r w:rsidRPr="00A47AE6" w:rsidDel="00DB191A">
            <w:rPr>
              <w:i/>
              <w:iCs/>
              <w:lang w:eastAsia="ko-KR"/>
            </w:rPr>
            <w:delText>Area Scope of MDT</w:delText>
          </w:r>
          <w:r w:rsidRPr="00A47AE6" w:rsidDel="00DB191A">
            <w:rPr>
              <w:lang w:eastAsia="ko-KR"/>
            </w:rPr>
            <w:delText xml:space="preserve"> IE is set to "N</w:delText>
          </w:r>
          <w:r w:rsidDel="00DB191A">
            <w:rPr>
              <w:lang w:eastAsia="ko-KR"/>
            </w:rPr>
            <w:delText>etwork Slice</w:delText>
          </w:r>
          <w:r w:rsidRPr="00A47AE6" w:rsidDel="00DB191A">
            <w:rPr>
              <w:lang w:eastAsia="ko-KR"/>
            </w:rPr>
            <w:delText xml:space="preserve"> Based MDT", the NG-RAN node shall, if supported, use the </w:delText>
          </w:r>
          <w:r w:rsidRPr="00A47AE6" w:rsidDel="00DB191A">
            <w:rPr>
              <w:i/>
              <w:iCs/>
              <w:lang w:eastAsia="ko-KR"/>
            </w:rPr>
            <w:delText>Area Scope of MDT</w:delText>
          </w:r>
          <w:r w:rsidRPr="00A47AE6" w:rsidDel="00DB191A">
            <w:rPr>
              <w:lang w:eastAsia="ko-KR"/>
            </w:rPr>
            <w:delText xml:space="preserve"> IE to derive the MDT area scope for MDT measurement collection, and</w:delText>
          </w:r>
        </w:del>
        <w:r w:rsidRPr="00A47AE6">
          <w:rPr>
            <w:lang w:eastAsia="ko-KR"/>
          </w:rPr>
          <w:t xml:space="preserve"> ignore the </w:t>
        </w:r>
        <w:r w:rsidRPr="00A47AE6">
          <w:rPr>
            <w:i/>
            <w:iCs/>
            <w:lang w:eastAsia="ko-KR"/>
          </w:rPr>
          <w:t>N</w:t>
        </w:r>
        <w:r>
          <w:rPr>
            <w:i/>
            <w:iCs/>
            <w:lang w:eastAsia="ko-KR"/>
          </w:rPr>
          <w:t>etwork Slice</w:t>
        </w:r>
        <w:r w:rsidRPr="00A47AE6">
          <w:rPr>
            <w:i/>
            <w:iCs/>
            <w:lang w:eastAsia="ko-KR"/>
          </w:rPr>
          <w:t xml:space="preserve"> Area Scope of MDT </w:t>
        </w:r>
        <w:r w:rsidRPr="00A47AE6">
          <w:rPr>
            <w:lang w:eastAsia="ko-KR"/>
          </w:rPr>
          <w:t>IE.</w:t>
        </w:r>
      </w:ins>
    </w:p>
    <w:p w14:paraId="0DA97F7F" w14:textId="427598E2" w:rsidR="000471D7" w:rsidRDefault="000471D7" w:rsidP="000471D7">
      <w:pPr>
        <w:rPr>
          <w:noProof/>
        </w:rPr>
      </w:pPr>
    </w:p>
    <w:tbl>
      <w:tblPr>
        <w:tblStyle w:val="TableGrid"/>
        <w:tblW w:w="0" w:type="auto"/>
        <w:tblInd w:w="0" w:type="dxa"/>
        <w:tblLook w:val="04A0" w:firstRow="1" w:lastRow="0" w:firstColumn="1" w:lastColumn="0" w:noHBand="0" w:noVBand="1"/>
      </w:tblPr>
      <w:tblGrid>
        <w:gridCol w:w="9629"/>
      </w:tblGrid>
      <w:tr w:rsidR="000471D7" w14:paraId="47791366" w14:textId="77777777" w:rsidTr="00815C2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8CD2A0" w14:textId="77777777" w:rsidR="000471D7" w:rsidRDefault="000471D7" w:rsidP="00815C2B">
            <w:pPr>
              <w:spacing w:before="120"/>
              <w:jc w:val="center"/>
              <w:rPr>
                <w:b/>
                <w:bCs/>
                <w:noProof/>
              </w:rPr>
            </w:pPr>
            <w:r>
              <w:rPr>
                <w:b/>
                <w:bCs/>
                <w:noProof/>
              </w:rPr>
              <w:t>Next change, ommited text not changed</w:t>
            </w:r>
          </w:p>
        </w:tc>
      </w:tr>
    </w:tbl>
    <w:p w14:paraId="0AEA10A4" w14:textId="77777777" w:rsidR="000471D7" w:rsidRDefault="000471D7" w:rsidP="000471D7">
      <w:pPr>
        <w:rPr>
          <w:noProof/>
        </w:rPr>
      </w:pPr>
    </w:p>
    <w:p w14:paraId="508D1C39" w14:textId="77777777" w:rsidR="000471D7" w:rsidRPr="00367E0D" w:rsidRDefault="000471D7" w:rsidP="000471D7">
      <w:pPr>
        <w:pStyle w:val="Heading4"/>
      </w:pPr>
      <w:bookmarkStart w:id="303" w:name="_Hlk44338765"/>
      <w:bookmarkStart w:id="304" w:name="_Toc5641443"/>
      <w:bookmarkStart w:id="305" w:name="_Toc45652437"/>
      <w:bookmarkStart w:id="306" w:name="_Toc45658869"/>
      <w:bookmarkStart w:id="307" w:name="_Toc45720689"/>
      <w:bookmarkStart w:id="308" w:name="_Toc45798567"/>
      <w:bookmarkStart w:id="309" w:name="_Toc45897956"/>
      <w:bookmarkStart w:id="310" w:name="_Toc51746160"/>
      <w:bookmarkStart w:id="311" w:name="_Toc64446424"/>
      <w:bookmarkStart w:id="312" w:name="_Toc73982294"/>
      <w:bookmarkStart w:id="313" w:name="_Toc88652383"/>
      <w:bookmarkStart w:id="314" w:name="_Toc97891426"/>
      <w:bookmarkStart w:id="315" w:name="_Toc99123569"/>
      <w:bookmarkStart w:id="316" w:name="_Toc99662374"/>
      <w:bookmarkStart w:id="317" w:name="_Toc105152441"/>
      <w:bookmarkStart w:id="318" w:name="_Toc105174247"/>
      <w:bookmarkStart w:id="319" w:name="_Toc106109245"/>
      <w:bookmarkStart w:id="320" w:name="_Toc107409703"/>
      <w:bookmarkStart w:id="321" w:name="_Toc112756892"/>
      <w:bookmarkStart w:id="322" w:name="_Toc169665163"/>
      <w:r w:rsidRPr="00367E0D">
        <w:t>9.3.1.</w:t>
      </w:r>
      <w:bookmarkEnd w:id="303"/>
      <w:r>
        <w:t>169</w:t>
      </w:r>
      <w:r w:rsidRPr="00367E0D">
        <w:tab/>
        <w:t>MDT Configuration</w:t>
      </w:r>
      <w:bookmarkEnd w:id="304"/>
      <w:r w:rsidRPr="00367E0D">
        <w:t>-NR</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0809CD5" w14:textId="77777777" w:rsidR="000471D7" w:rsidRPr="00C141CE" w:rsidRDefault="000471D7" w:rsidP="000471D7">
      <w:pPr>
        <w:rPr>
          <w:lang w:eastAsia="zh-CN"/>
        </w:rPr>
      </w:pPr>
      <w:r w:rsidRPr="00C141CE">
        <w:rPr>
          <w:lang w:eastAsia="zh-CN"/>
        </w:rPr>
        <w:t>Th</w:t>
      </w:r>
      <w:r>
        <w:rPr>
          <w:lang w:eastAsia="zh-CN"/>
        </w:rPr>
        <w:t>is</w:t>
      </w:r>
      <w:r w:rsidRPr="00C141CE">
        <w:rPr>
          <w:lang w:eastAsia="zh-CN"/>
        </w:rPr>
        <w:t xml:space="preserve"> IE defines the MDT configuration parameters of NR.</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118"/>
        <w:gridCol w:w="1549"/>
        <w:gridCol w:w="1757"/>
        <w:gridCol w:w="1078"/>
        <w:gridCol w:w="1078"/>
      </w:tblGrid>
      <w:tr w:rsidR="000471D7" w:rsidRPr="00C141CE" w14:paraId="2171463A"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710D8752" w14:textId="77777777" w:rsidR="000471D7" w:rsidRPr="00C141CE" w:rsidRDefault="000471D7" w:rsidP="00815C2B">
            <w:pPr>
              <w:pStyle w:val="TAH"/>
              <w:rPr>
                <w:lang w:eastAsia="ja-JP"/>
              </w:rPr>
            </w:pPr>
            <w:r w:rsidRPr="00C141CE">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F0D3CDE" w14:textId="77777777" w:rsidR="000471D7" w:rsidRPr="00C141CE" w:rsidRDefault="000471D7" w:rsidP="00815C2B">
            <w:pPr>
              <w:pStyle w:val="TAH"/>
              <w:rPr>
                <w:lang w:eastAsia="ja-JP"/>
              </w:rPr>
            </w:pPr>
            <w:r w:rsidRPr="00C141CE">
              <w:rPr>
                <w:lang w:eastAsia="ja-JP"/>
              </w:rPr>
              <w:t>Presence</w:t>
            </w:r>
          </w:p>
        </w:tc>
        <w:tc>
          <w:tcPr>
            <w:tcW w:w="1118" w:type="dxa"/>
            <w:tcBorders>
              <w:top w:val="single" w:sz="4" w:space="0" w:color="auto"/>
              <w:left w:val="single" w:sz="4" w:space="0" w:color="auto"/>
              <w:bottom w:val="single" w:sz="4" w:space="0" w:color="auto"/>
              <w:right w:val="single" w:sz="4" w:space="0" w:color="auto"/>
            </w:tcBorders>
            <w:hideMark/>
          </w:tcPr>
          <w:p w14:paraId="29E4CFAA" w14:textId="77777777" w:rsidR="000471D7" w:rsidRPr="00C141CE" w:rsidRDefault="000471D7" w:rsidP="00815C2B">
            <w:pPr>
              <w:pStyle w:val="TAH"/>
              <w:rPr>
                <w:lang w:eastAsia="ja-JP"/>
              </w:rPr>
            </w:pPr>
            <w:r w:rsidRPr="00C141CE">
              <w:rPr>
                <w:lang w:eastAsia="ja-JP"/>
              </w:rPr>
              <w:t>Range</w:t>
            </w:r>
          </w:p>
        </w:tc>
        <w:tc>
          <w:tcPr>
            <w:tcW w:w="1549" w:type="dxa"/>
            <w:tcBorders>
              <w:top w:val="single" w:sz="4" w:space="0" w:color="auto"/>
              <w:left w:val="single" w:sz="4" w:space="0" w:color="auto"/>
              <w:bottom w:val="single" w:sz="4" w:space="0" w:color="auto"/>
              <w:right w:val="single" w:sz="4" w:space="0" w:color="auto"/>
            </w:tcBorders>
            <w:hideMark/>
          </w:tcPr>
          <w:p w14:paraId="49FF7D61" w14:textId="77777777" w:rsidR="000471D7" w:rsidRPr="00C141CE" w:rsidRDefault="000471D7" w:rsidP="00815C2B">
            <w:pPr>
              <w:pStyle w:val="TAH"/>
              <w:rPr>
                <w:lang w:eastAsia="ja-JP"/>
              </w:rPr>
            </w:pPr>
            <w:r w:rsidRPr="00C141CE">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979DD29" w14:textId="77777777" w:rsidR="000471D7" w:rsidRPr="00C141CE" w:rsidRDefault="000471D7" w:rsidP="00815C2B">
            <w:pPr>
              <w:pStyle w:val="TAH"/>
              <w:rPr>
                <w:lang w:eastAsia="ja-JP"/>
              </w:rPr>
            </w:pPr>
            <w:r w:rsidRPr="00C141CE">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3264F75" w14:textId="77777777" w:rsidR="000471D7" w:rsidRPr="00C141CE" w:rsidRDefault="000471D7" w:rsidP="00815C2B">
            <w:pPr>
              <w:pStyle w:val="TAH"/>
              <w:rPr>
                <w:lang w:eastAsia="ja-JP"/>
              </w:rPr>
            </w:pPr>
            <w:r w:rsidRPr="001D2E49">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6FC2DBA5" w14:textId="77777777" w:rsidR="000471D7" w:rsidRPr="00C141CE" w:rsidRDefault="000471D7" w:rsidP="00815C2B">
            <w:pPr>
              <w:pStyle w:val="TAH"/>
              <w:rPr>
                <w:lang w:eastAsia="ja-JP"/>
              </w:rPr>
            </w:pPr>
            <w:r w:rsidRPr="001D2E49">
              <w:rPr>
                <w:rFonts w:cs="Arial"/>
                <w:lang w:eastAsia="ja-JP"/>
              </w:rPr>
              <w:t>Assigned Criticality</w:t>
            </w:r>
          </w:p>
        </w:tc>
      </w:tr>
      <w:tr w:rsidR="000471D7" w:rsidRPr="00C141CE" w14:paraId="0D9306E6"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119FDE3D" w14:textId="77777777" w:rsidR="000471D7" w:rsidRPr="00C141CE" w:rsidRDefault="000471D7" w:rsidP="00815C2B">
            <w:pPr>
              <w:pStyle w:val="TAL"/>
              <w:rPr>
                <w:lang w:eastAsia="ja-JP"/>
              </w:rPr>
            </w:pPr>
            <w:r w:rsidRPr="00C141CE">
              <w:rPr>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3D1D825B" w14:textId="77777777" w:rsidR="000471D7" w:rsidRPr="00C141CE" w:rsidRDefault="000471D7" w:rsidP="00815C2B">
            <w:pPr>
              <w:pStyle w:val="TAL"/>
              <w:rPr>
                <w:lang w:eastAsia="zh-CN"/>
              </w:rPr>
            </w:pPr>
            <w:r w:rsidRPr="00C141CE">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301EBFBE" w14:textId="77777777" w:rsidR="000471D7" w:rsidRPr="00C141CE" w:rsidRDefault="000471D7" w:rsidP="00815C2B">
            <w:pPr>
              <w:pStyle w:val="TAL"/>
              <w:rPr>
                <w:bCs/>
                <w:lang w:eastAsia="ja-JP"/>
              </w:rPr>
            </w:pPr>
          </w:p>
        </w:tc>
        <w:tc>
          <w:tcPr>
            <w:tcW w:w="1549" w:type="dxa"/>
            <w:tcBorders>
              <w:top w:val="single" w:sz="4" w:space="0" w:color="auto"/>
              <w:left w:val="single" w:sz="4" w:space="0" w:color="auto"/>
              <w:bottom w:val="single" w:sz="4" w:space="0" w:color="auto"/>
              <w:right w:val="single" w:sz="4" w:space="0" w:color="auto"/>
            </w:tcBorders>
            <w:hideMark/>
          </w:tcPr>
          <w:p w14:paraId="26AE97F8" w14:textId="77777777" w:rsidR="000471D7" w:rsidRPr="00C141CE" w:rsidRDefault="000471D7" w:rsidP="00815C2B">
            <w:pPr>
              <w:pStyle w:val="TAL"/>
              <w:rPr>
                <w:lang w:eastAsia="ja-JP"/>
              </w:rPr>
            </w:pPr>
            <w:r w:rsidRPr="00C141CE">
              <w:rPr>
                <w:lang w:eastAsia="ja-JP"/>
              </w:rPr>
              <w:t>ENUMERATED</w:t>
            </w:r>
            <w:r>
              <w:rPr>
                <w:lang w:eastAsia="ja-JP"/>
              </w:rPr>
              <w:t xml:space="preserve"> </w:t>
            </w:r>
            <w:r w:rsidRPr="00C141CE">
              <w:rPr>
                <w:lang w:eastAsia="ja-JP"/>
              </w:rPr>
              <w:t>(Immediate MDT only</w:t>
            </w:r>
            <w:r w:rsidRPr="00C141CE">
              <w:rPr>
                <w:lang w:eastAsia="zh-CN"/>
              </w:rPr>
              <w:t xml:space="preserve">, </w:t>
            </w:r>
            <w:r w:rsidRPr="00C141CE">
              <w:rPr>
                <w:lang w:eastAsia="ja-JP"/>
              </w:rPr>
              <w:t>Logged MDT only, Immediate MDT and Trace</w:t>
            </w:r>
            <w:r w:rsidRPr="00C141CE">
              <w:rPr>
                <w:lang w:eastAsia="zh-CN"/>
              </w:rPr>
              <w:t>,</w:t>
            </w:r>
            <w:r>
              <w:rPr>
                <w:lang w:eastAsia="zh-CN"/>
              </w:rPr>
              <w:t xml:space="preserve"> </w:t>
            </w:r>
            <w:r w:rsidRPr="00C141CE">
              <w:rPr>
                <w:lang w:eastAsia="zh-CN"/>
              </w:rPr>
              <w:t>…</w:t>
            </w:r>
            <w:r w:rsidRPr="00C141CE">
              <w:rPr>
                <w:lang w:eastAsia="ja-JP"/>
              </w:rPr>
              <w:t>)</w:t>
            </w:r>
          </w:p>
        </w:tc>
        <w:tc>
          <w:tcPr>
            <w:tcW w:w="1757" w:type="dxa"/>
            <w:tcBorders>
              <w:top w:val="single" w:sz="4" w:space="0" w:color="auto"/>
              <w:left w:val="single" w:sz="4" w:space="0" w:color="auto"/>
              <w:bottom w:val="single" w:sz="4" w:space="0" w:color="auto"/>
              <w:right w:val="single" w:sz="4" w:space="0" w:color="auto"/>
            </w:tcBorders>
          </w:tcPr>
          <w:p w14:paraId="1308C490" w14:textId="77777777" w:rsidR="000471D7" w:rsidRPr="00D134DD"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2697605" w14:textId="77777777" w:rsidR="000471D7" w:rsidRPr="00D134DD"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2E17004" w14:textId="77777777" w:rsidR="000471D7" w:rsidRPr="00D134DD" w:rsidRDefault="000471D7" w:rsidP="00815C2B">
            <w:pPr>
              <w:pStyle w:val="TAC"/>
              <w:rPr>
                <w:lang w:eastAsia="ja-JP"/>
              </w:rPr>
            </w:pPr>
          </w:p>
        </w:tc>
      </w:tr>
      <w:tr w:rsidR="000471D7" w:rsidRPr="00C141CE" w14:paraId="65E6094A"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5C7C56EE" w14:textId="77777777" w:rsidR="000471D7" w:rsidRPr="00C141CE" w:rsidRDefault="000471D7" w:rsidP="00815C2B">
            <w:pPr>
              <w:pStyle w:val="TAL"/>
              <w:rPr>
                <w:lang w:eastAsia="ja-JP"/>
              </w:rPr>
            </w:pPr>
            <w:r w:rsidRPr="00C141CE">
              <w:rPr>
                <w:lang w:eastAsia="ja-JP"/>
              </w:rPr>
              <w:t>CHOICE</w:t>
            </w:r>
            <w:r w:rsidRPr="00C141CE">
              <w:rPr>
                <w:i/>
                <w:lang w:eastAsia="ja-JP"/>
              </w:rPr>
              <w:t xml:space="preserve"> Area</w:t>
            </w:r>
            <w:r w:rsidRPr="00C141CE">
              <w:rPr>
                <w:i/>
                <w:lang w:eastAsia="zh-CN"/>
              </w:rPr>
              <w:t xml:space="preserve"> Scope of MDT</w:t>
            </w:r>
          </w:p>
        </w:tc>
        <w:tc>
          <w:tcPr>
            <w:tcW w:w="1020" w:type="dxa"/>
            <w:tcBorders>
              <w:top w:val="single" w:sz="4" w:space="0" w:color="auto"/>
              <w:left w:val="single" w:sz="4" w:space="0" w:color="auto"/>
              <w:bottom w:val="single" w:sz="4" w:space="0" w:color="auto"/>
              <w:right w:val="single" w:sz="4" w:space="0" w:color="auto"/>
            </w:tcBorders>
            <w:hideMark/>
          </w:tcPr>
          <w:p w14:paraId="291FDD33" w14:textId="77777777" w:rsidR="000471D7" w:rsidRPr="00C141CE" w:rsidRDefault="000471D7" w:rsidP="00815C2B">
            <w:pPr>
              <w:pStyle w:val="TAL"/>
              <w:rPr>
                <w:lang w:eastAsia="ja-JP"/>
              </w:rPr>
            </w:pPr>
            <w:r w:rsidRPr="00C141CE">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4675C737" w14:textId="77777777" w:rsidR="000471D7" w:rsidRPr="00C141CE" w:rsidRDefault="000471D7" w:rsidP="00815C2B">
            <w:pPr>
              <w:pStyle w:val="TAL"/>
              <w:rPr>
                <w:bCs/>
                <w:lang w:eastAsia="ja-JP"/>
              </w:rPr>
            </w:pPr>
          </w:p>
        </w:tc>
        <w:tc>
          <w:tcPr>
            <w:tcW w:w="1549" w:type="dxa"/>
            <w:tcBorders>
              <w:top w:val="single" w:sz="4" w:space="0" w:color="auto"/>
              <w:left w:val="single" w:sz="4" w:space="0" w:color="auto"/>
              <w:bottom w:val="single" w:sz="4" w:space="0" w:color="auto"/>
              <w:right w:val="single" w:sz="4" w:space="0" w:color="auto"/>
            </w:tcBorders>
          </w:tcPr>
          <w:p w14:paraId="2F687315"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513A7E5" w14:textId="77777777" w:rsidR="000471D7" w:rsidRPr="00C141CE"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E1CF007" w14:textId="77777777" w:rsidR="000471D7" w:rsidRPr="00C141C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3135B3" w14:textId="77777777" w:rsidR="000471D7" w:rsidRPr="00C141CE" w:rsidRDefault="000471D7" w:rsidP="00815C2B">
            <w:pPr>
              <w:pStyle w:val="TAC"/>
              <w:rPr>
                <w:lang w:eastAsia="ja-JP"/>
              </w:rPr>
            </w:pPr>
          </w:p>
        </w:tc>
      </w:tr>
      <w:tr w:rsidR="000471D7" w:rsidRPr="00C141CE" w14:paraId="6D57370B"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44FF3FFD" w14:textId="77777777" w:rsidR="000471D7" w:rsidRPr="00EF7290" w:rsidRDefault="000471D7" w:rsidP="00815C2B">
            <w:pPr>
              <w:pStyle w:val="TAL"/>
              <w:ind w:leftChars="50" w:left="100"/>
              <w:rPr>
                <w:i/>
                <w:iCs/>
                <w:lang w:eastAsia="zh-CN"/>
              </w:rPr>
            </w:pPr>
            <w:r w:rsidRPr="00EF7290">
              <w:rPr>
                <w:i/>
                <w:iCs/>
                <w:lang w:eastAsia="zh-CN"/>
              </w:rPr>
              <w:t>&gt;</w:t>
            </w:r>
            <w:r w:rsidRPr="00CE361E">
              <w:rPr>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F469A2A" w14:textId="77777777" w:rsidR="000471D7" w:rsidRPr="00C141CE" w:rsidRDefault="000471D7" w:rsidP="00815C2B">
            <w:pPr>
              <w:pStyle w:val="TAL"/>
              <w:rPr>
                <w:lang w:eastAsia="ja-JP"/>
              </w:rPr>
            </w:pPr>
          </w:p>
        </w:tc>
        <w:tc>
          <w:tcPr>
            <w:tcW w:w="1118" w:type="dxa"/>
            <w:tcBorders>
              <w:top w:val="single" w:sz="4" w:space="0" w:color="auto"/>
              <w:left w:val="single" w:sz="4" w:space="0" w:color="auto"/>
              <w:bottom w:val="single" w:sz="4" w:space="0" w:color="auto"/>
              <w:right w:val="single" w:sz="4" w:space="0" w:color="auto"/>
            </w:tcBorders>
          </w:tcPr>
          <w:p w14:paraId="2294FB27"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4873BBFE" w14:textId="77777777" w:rsidR="000471D7" w:rsidRPr="00C141CE" w:rsidRDefault="000471D7" w:rsidP="00815C2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AFFDB4A" w14:textId="77777777" w:rsidR="000471D7" w:rsidRPr="00C141CE" w:rsidRDefault="000471D7" w:rsidP="00815C2B">
            <w:pPr>
              <w:pStyle w:val="TAL"/>
              <w:rPr>
                <w:bCs/>
                <w:lang w:eastAsia="zh-CN"/>
              </w:rPr>
            </w:pPr>
            <w:r>
              <w:rPr>
                <w:bCs/>
                <w:lang w:eastAsia="zh-CN"/>
              </w:rPr>
              <w:t xml:space="preserve">If </w:t>
            </w:r>
            <w:r>
              <w:rPr>
                <w:i/>
                <w:iCs/>
                <w:lang w:val="zh-CN" w:eastAsia="ja-JP"/>
              </w:rPr>
              <w:t xml:space="preserve">PNI-NPN Area Scope </w:t>
            </w:r>
            <w:r>
              <w:rPr>
                <w:i/>
                <w:iCs/>
                <w:lang w:val="en-US"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648C5B74" w14:textId="77777777" w:rsidR="000471D7" w:rsidRPr="00C141CE" w:rsidRDefault="000471D7" w:rsidP="00815C2B">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79D6C78" w14:textId="77777777" w:rsidR="000471D7" w:rsidRPr="00C141CE" w:rsidRDefault="000471D7" w:rsidP="00815C2B">
            <w:pPr>
              <w:pStyle w:val="TAC"/>
              <w:rPr>
                <w:bCs/>
                <w:lang w:eastAsia="zh-CN"/>
              </w:rPr>
            </w:pPr>
          </w:p>
        </w:tc>
      </w:tr>
      <w:tr w:rsidR="000471D7" w:rsidRPr="00C141CE" w14:paraId="38B4BF06"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45E7A026" w14:textId="77777777" w:rsidR="000471D7" w:rsidRPr="00EF7290" w:rsidRDefault="000471D7" w:rsidP="00815C2B">
            <w:pPr>
              <w:pStyle w:val="TAL"/>
              <w:ind w:leftChars="100" w:left="200"/>
              <w:rPr>
                <w:b/>
                <w:bCs/>
                <w:iCs/>
                <w:lang w:eastAsia="zh-CN"/>
              </w:rPr>
            </w:pPr>
            <w:r w:rsidRPr="00EF7290">
              <w:rPr>
                <w:b/>
                <w:bCs/>
                <w:iCs/>
                <w:lang w:eastAsia="ja-JP"/>
              </w:rPr>
              <w:t>&gt;</w:t>
            </w:r>
            <w:r w:rsidRPr="00EF7290">
              <w:rPr>
                <w:b/>
                <w:bCs/>
                <w:iCs/>
                <w:lang w:eastAsia="zh-CN"/>
              </w:rPr>
              <w:t>&gt;</w:t>
            </w:r>
            <w:r w:rsidRPr="00CE361E">
              <w:rPr>
                <w:b/>
                <w:bCs/>
                <w:iCs/>
                <w:lang w:eastAsia="ja-JP"/>
              </w:rPr>
              <w:t>Cell ID List</w:t>
            </w:r>
            <w:r w:rsidRPr="00CE361E">
              <w:rPr>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61F7B515" w14:textId="77777777" w:rsidR="000471D7" w:rsidRPr="00C141CE" w:rsidRDefault="000471D7" w:rsidP="00815C2B">
            <w:pPr>
              <w:pStyle w:val="TAL"/>
              <w:rPr>
                <w:lang w:eastAsia="ja-JP"/>
              </w:rPr>
            </w:pPr>
          </w:p>
        </w:tc>
        <w:tc>
          <w:tcPr>
            <w:tcW w:w="1118" w:type="dxa"/>
            <w:tcBorders>
              <w:top w:val="single" w:sz="4" w:space="0" w:color="auto"/>
              <w:left w:val="single" w:sz="4" w:space="0" w:color="auto"/>
              <w:bottom w:val="single" w:sz="4" w:space="0" w:color="auto"/>
              <w:right w:val="single" w:sz="4" w:space="0" w:color="auto"/>
            </w:tcBorders>
            <w:hideMark/>
          </w:tcPr>
          <w:p w14:paraId="76EADA51" w14:textId="77777777" w:rsidR="000471D7" w:rsidRPr="00C141CE" w:rsidRDefault="000471D7" w:rsidP="00815C2B">
            <w:pPr>
              <w:pStyle w:val="TAL"/>
              <w:rPr>
                <w:bCs/>
                <w:lang w:eastAsia="ja-JP"/>
              </w:rPr>
            </w:pPr>
            <w:r w:rsidRPr="00C141CE">
              <w:rPr>
                <w:i/>
                <w:lang w:eastAsia="zh-CN"/>
              </w:rPr>
              <w:t>1</w:t>
            </w:r>
            <w:r w:rsidRPr="00C141CE">
              <w:rPr>
                <w:i/>
                <w:lang w:eastAsia="ja-JP"/>
              </w:rPr>
              <w:t>..&lt;</w:t>
            </w:r>
            <w:proofErr w:type="spellStart"/>
            <w:r w:rsidRPr="00C141CE">
              <w:rPr>
                <w:i/>
                <w:lang w:eastAsia="ja-JP"/>
              </w:rPr>
              <w:t>maxnoofCellID</w:t>
            </w:r>
            <w:r w:rsidRPr="00C141CE">
              <w:rPr>
                <w:i/>
                <w:lang w:eastAsia="zh-CN"/>
              </w:rPr>
              <w:t>forMDT</w:t>
            </w:r>
            <w:proofErr w:type="spellEnd"/>
            <w:r w:rsidRPr="00C141CE">
              <w:rPr>
                <w:i/>
                <w:lang w:eastAsia="ja-JP"/>
              </w:rPr>
              <w:t>&gt;</w:t>
            </w:r>
          </w:p>
        </w:tc>
        <w:tc>
          <w:tcPr>
            <w:tcW w:w="1549" w:type="dxa"/>
            <w:tcBorders>
              <w:top w:val="single" w:sz="4" w:space="0" w:color="auto"/>
              <w:left w:val="single" w:sz="4" w:space="0" w:color="auto"/>
              <w:bottom w:val="single" w:sz="4" w:space="0" w:color="auto"/>
              <w:right w:val="single" w:sz="4" w:space="0" w:color="auto"/>
            </w:tcBorders>
          </w:tcPr>
          <w:p w14:paraId="2AC640A6" w14:textId="77777777" w:rsidR="000471D7" w:rsidRPr="00C141CE" w:rsidRDefault="000471D7" w:rsidP="00815C2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2AAF773"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3E3B3C5" w14:textId="77777777" w:rsidR="000471D7" w:rsidRPr="00C141CE" w:rsidRDefault="000471D7" w:rsidP="00815C2B">
            <w:pPr>
              <w:pStyle w:val="TAC"/>
              <w:rPr>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117460DD" w14:textId="77777777" w:rsidR="000471D7" w:rsidRPr="00C141CE" w:rsidRDefault="000471D7" w:rsidP="00815C2B">
            <w:pPr>
              <w:pStyle w:val="TAC"/>
              <w:rPr>
                <w:bCs/>
                <w:lang w:eastAsia="zh-CN"/>
              </w:rPr>
            </w:pPr>
          </w:p>
        </w:tc>
      </w:tr>
      <w:tr w:rsidR="000471D7" w:rsidRPr="00C141CE" w14:paraId="5654B184"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091120A0" w14:textId="77777777" w:rsidR="000471D7" w:rsidRPr="00C141CE" w:rsidRDefault="000471D7" w:rsidP="00815C2B">
            <w:pPr>
              <w:pStyle w:val="TAL"/>
              <w:ind w:leftChars="150" w:left="300"/>
              <w:rPr>
                <w:iCs/>
                <w:lang w:eastAsia="ja-JP"/>
              </w:rPr>
            </w:pPr>
            <w:r w:rsidRPr="00C141CE">
              <w:rPr>
                <w:iCs/>
                <w:lang w:eastAsia="ja-JP"/>
              </w:rPr>
              <w:t>&gt;&gt;</w:t>
            </w:r>
            <w:r w:rsidRPr="00C141CE">
              <w:rPr>
                <w:iCs/>
                <w:lang w:eastAsia="zh-CN"/>
              </w:rPr>
              <w:t xml:space="preserve">&gt;NR </w:t>
            </w:r>
            <w:r w:rsidRPr="00C141CE">
              <w:rPr>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711D4CA0" w14:textId="77777777" w:rsidR="000471D7" w:rsidRPr="00C141CE" w:rsidRDefault="000471D7" w:rsidP="00815C2B">
            <w:pPr>
              <w:pStyle w:val="TAL"/>
              <w:rPr>
                <w:lang w:eastAsia="ja-JP"/>
              </w:rPr>
            </w:pPr>
            <w:r w:rsidRPr="00C141CE">
              <w:rPr>
                <w:lang w:eastAsia="ja-JP"/>
              </w:rPr>
              <w:t>M</w:t>
            </w:r>
          </w:p>
        </w:tc>
        <w:tc>
          <w:tcPr>
            <w:tcW w:w="1118" w:type="dxa"/>
            <w:tcBorders>
              <w:top w:val="single" w:sz="4" w:space="0" w:color="auto"/>
              <w:left w:val="single" w:sz="4" w:space="0" w:color="auto"/>
              <w:bottom w:val="single" w:sz="4" w:space="0" w:color="auto"/>
              <w:right w:val="single" w:sz="4" w:space="0" w:color="auto"/>
            </w:tcBorders>
          </w:tcPr>
          <w:p w14:paraId="0C11804D"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hideMark/>
          </w:tcPr>
          <w:p w14:paraId="1673CC49" w14:textId="77777777" w:rsidR="000471D7" w:rsidRPr="00C141CE" w:rsidRDefault="000471D7" w:rsidP="00815C2B">
            <w:pPr>
              <w:pStyle w:val="TAL"/>
              <w:rPr>
                <w:lang w:eastAsia="ja-JP"/>
              </w:rPr>
            </w:pPr>
            <w:r w:rsidRPr="00C141CE">
              <w:rPr>
                <w:lang w:eastAsia="ja-JP"/>
              </w:rPr>
              <w:t>9.3.1.7</w:t>
            </w:r>
          </w:p>
        </w:tc>
        <w:tc>
          <w:tcPr>
            <w:tcW w:w="1757" w:type="dxa"/>
            <w:tcBorders>
              <w:top w:val="single" w:sz="4" w:space="0" w:color="auto"/>
              <w:left w:val="single" w:sz="4" w:space="0" w:color="auto"/>
              <w:bottom w:val="single" w:sz="4" w:space="0" w:color="auto"/>
              <w:right w:val="single" w:sz="4" w:space="0" w:color="auto"/>
            </w:tcBorders>
          </w:tcPr>
          <w:p w14:paraId="7370DCD7"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BD51985"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940CF12" w14:textId="77777777" w:rsidR="000471D7" w:rsidRPr="00C141CE" w:rsidRDefault="000471D7" w:rsidP="00815C2B">
            <w:pPr>
              <w:pStyle w:val="TAC"/>
              <w:rPr>
                <w:bCs/>
                <w:lang w:eastAsia="zh-CN"/>
              </w:rPr>
            </w:pPr>
          </w:p>
        </w:tc>
      </w:tr>
      <w:tr w:rsidR="000471D7" w:rsidRPr="00C141CE" w14:paraId="6767E7D4"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0A2AF5D7" w14:textId="77777777" w:rsidR="000471D7" w:rsidRPr="00EF7290" w:rsidRDefault="000471D7" w:rsidP="00815C2B">
            <w:pPr>
              <w:pStyle w:val="TAL"/>
              <w:ind w:leftChars="50" w:left="100"/>
              <w:rPr>
                <w:i/>
                <w:iCs/>
                <w:lang w:eastAsia="zh-CN"/>
              </w:rPr>
            </w:pPr>
            <w:r w:rsidRPr="00EF7290">
              <w:rPr>
                <w:i/>
                <w:iCs/>
                <w:lang w:eastAsia="zh-CN"/>
              </w:rPr>
              <w:t>&gt;</w:t>
            </w:r>
            <w:r w:rsidRPr="00CE361E">
              <w:rPr>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2D25E743" w14:textId="77777777" w:rsidR="000471D7" w:rsidRPr="00C141CE" w:rsidRDefault="000471D7" w:rsidP="00815C2B">
            <w:pPr>
              <w:pStyle w:val="TAL"/>
              <w:rPr>
                <w:lang w:eastAsia="ja-JP"/>
              </w:rPr>
            </w:pPr>
          </w:p>
        </w:tc>
        <w:tc>
          <w:tcPr>
            <w:tcW w:w="1118" w:type="dxa"/>
            <w:tcBorders>
              <w:top w:val="single" w:sz="4" w:space="0" w:color="auto"/>
              <w:left w:val="single" w:sz="4" w:space="0" w:color="auto"/>
              <w:bottom w:val="single" w:sz="4" w:space="0" w:color="auto"/>
              <w:right w:val="single" w:sz="4" w:space="0" w:color="auto"/>
            </w:tcBorders>
          </w:tcPr>
          <w:p w14:paraId="2225CAFC"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1EE8F0A1" w14:textId="77777777" w:rsidR="000471D7" w:rsidRPr="00C141CE" w:rsidRDefault="000471D7" w:rsidP="00815C2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964041D" w14:textId="77777777" w:rsidR="000471D7" w:rsidRPr="00C141CE" w:rsidRDefault="000471D7" w:rsidP="00815C2B">
            <w:pPr>
              <w:pStyle w:val="TAL"/>
              <w:rPr>
                <w:bCs/>
                <w:lang w:eastAsia="zh-CN"/>
              </w:rPr>
            </w:pPr>
            <w:r>
              <w:rPr>
                <w:bCs/>
                <w:lang w:eastAsia="zh-CN"/>
              </w:rPr>
              <w:t xml:space="preserve">If </w:t>
            </w:r>
            <w:r>
              <w:rPr>
                <w:i/>
                <w:iCs/>
                <w:lang w:val="zh-CN" w:eastAsia="ja-JP"/>
              </w:rPr>
              <w:t xml:space="preserve">PNI-NPN Area Scope </w:t>
            </w:r>
            <w:r>
              <w:rPr>
                <w:i/>
                <w:iCs/>
                <w:lang w:val="en-US"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3CFEAC25" w14:textId="77777777" w:rsidR="000471D7" w:rsidRPr="00C141CE" w:rsidRDefault="000471D7" w:rsidP="00815C2B">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11ED898" w14:textId="77777777" w:rsidR="000471D7" w:rsidRPr="00C141CE" w:rsidRDefault="000471D7" w:rsidP="00815C2B">
            <w:pPr>
              <w:pStyle w:val="TAC"/>
              <w:rPr>
                <w:bCs/>
                <w:lang w:eastAsia="zh-CN"/>
              </w:rPr>
            </w:pPr>
          </w:p>
        </w:tc>
      </w:tr>
      <w:tr w:rsidR="000471D7" w:rsidRPr="00C141CE" w14:paraId="3ABAD793"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18359B17" w14:textId="77777777" w:rsidR="000471D7" w:rsidRPr="00EF7290" w:rsidRDefault="000471D7" w:rsidP="00815C2B">
            <w:pPr>
              <w:pStyle w:val="TAL"/>
              <w:ind w:leftChars="100" w:left="200"/>
              <w:rPr>
                <w:b/>
                <w:bCs/>
                <w:iCs/>
                <w:lang w:eastAsia="zh-CN"/>
              </w:rPr>
            </w:pPr>
            <w:r w:rsidRPr="00EF7290">
              <w:rPr>
                <w:b/>
                <w:bCs/>
                <w:iCs/>
                <w:lang w:eastAsia="ja-JP"/>
              </w:rPr>
              <w:t>&gt;</w:t>
            </w:r>
            <w:r w:rsidRPr="00EF7290">
              <w:rPr>
                <w:b/>
                <w:bCs/>
                <w:iCs/>
                <w:lang w:eastAsia="zh-CN"/>
              </w:rPr>
              <w:t>&gt;</w:t>
            </w:r>
            <w:r w:rsidRPr="00CE361E">
              <w:rPr>
                <w:b/>
                <w:bCs/>
                <w:iCs/>
                <w:lang w:eastAsia="ja-JP"/>
              </w:rPr>
              <w:t>TA List</w:t>
            </w:r>
            <w:r w:rsidRPr="00CE361E">
              <w:rPr>
                <w:b/>
                <w:bCs/>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5B8B8A7C" w14:textId="77777777" w:rsidR="000471D7" w:rsidRPr="00C141CE" w:rsidRDefault="000471D7" w:rsidP="00815C2B">
            <w:pPr>
              <w:pStyle w:val="TAL"/>
              <w:rPr>
                <w:lang w:eastAsia="ja-JP"/>
              </w:rPr>
            </w:pPr>
          </w:p>
        </w:tc>
        <w:tc>
          <w:tcPr>
            <w:tcW w:w="1118" w:type="dxa"/>
            <w:tcBorders>
              <w:top w:val="single" w:sz="4" w:space="0" w:color="auto"/>
              <w:left w:val="single" w:sz="4" w:space="0" w:color="auto"/>
              <w:bottom w:val="single" w:sz="4" w:space="0" w:color="auto"/>
              <w:right w:val="single" w:sz="4" w:space="0" w:color="auto"/>
            </w:tcBorders>
            <w:hideMark/>
          </w:tcPr>
          <w:p w14:paraId="134C9BAE" w14:textId="77777777" w:rsidR="000471D7" w:rsidRPr="00C141CE" w:rsidRDefault="000471D7" w:rsidP="00815C2B">
            <w:pPr>
              <w:pStyle w:val="TAL"/>
              <w:rPr>
                <w:i/>
                <w:lang w:eastAsia="zh-CN"/>
              </w:rPr>
            </w:pPr>
            <w:r w:rsidRPr="00C141CE">
              <w:rPr>
                <w:i/>
                <w:lang w:eastAsia="zh-CN"/>
              </w:rPr>
              <w:t>1</w:t>
            </w:r>
            <w:r w:rsidRPr="00C141CE">
              <w:rPr>
                <w:i/>
                <w:lang w:eastAsia="ja-JP"/>
              </w:rPr>
              <w:t>..&lt;</w:t>
            </w:r>
            <w:proofErr w:type="spellStart"/>
            <w:r w:rsidRPr="00C141CE">
              <w:rPr>
                <w:i/>
                <w:lang w:eastAsia="ja-JP"/>
              </w:rPr>
              <w:t>maxnoofTA</w:t>
            </w:r>
            <w:r w:rsidRPr="00C141CE">
              <w:rPr>
                <w:i/>
                <w:lang w:eastAsia="zh-CN"/>
              </w:rPr>
              <w:t>forMDT</w:t>
            </w:r>
            <w:proofErr w:type="spellEnd"/>
            <w:r w:rsidRPr="00C141CE">
              <w:rPr>
                <w:i/>
                <w:lang w:eastAsia="ja-JP"/>
              </w:rPr>
              <w:t>&gt;</w:t>
            </w:r>
          </w:p>
        </w:tc>
        <w:tc>
          <w:tcPr>
            <w:tcW w:w="1549" w:type="dxa"/>
            <w:tcBorders>
              <w:top w:val="single" w:sz="4" w:space="0" w:color="auto"/>
              <w:left w:val="single" w:sz="4" w:space="0" w:color="auto"/>
              <w:bottom w:val="single" w:sz="4" w:space="0" w:color="auto"/>
              <w:right w:val="single" w:sz="4" w:space="0" w:color="auto"/>
            </w:tcBorders>
          </w:tcPr>
          <w:p w14:paraId="7CFD1383" w14:textId="77777777" w:rsidR="000471D7" w:rsidRPr="00C141CE" w:rsidRDefault="000471D7" w:rsidP="00815C2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3E2765D"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1E3854E" w14:textId="77777777" w:rsidR="000471D7" w:rsidRPr="00C141CE" w:rsidRDefault="000471D7" w:rsidP="00815C2B">
            <w:pPr>
              <w:pStyle w:val="TAC"/>
              <w:rPr>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407DF207" w14:textId="77777777" w:rsidR="000471D7" w:rsidRPr="00C141CE" w:rsidRDefault="000471D7" w:rsidP="00815C2B">
            <w:pPr>
              <w:pStyle w:val="TAC"/>
              <w:rPr>
                <w:bCs/>
                <w:lang w:eastAsia="zh-CN"/>
              </w:rPr>
            </w:pPr>
          </w:p>
        </w:tc>
      </w:tr>
      <w:tr w:rsidR="000471D7" w:rsidRPr="00C141CE" w14:paraId="7042AEA5"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2CED04DC" w14:textId="77777777" w:rsidR="000471D7" w:rsidRPr="00C141CE" w:rsidRDefault="000471D7" w:rsidP="00815C2B">
            <w:pPr>
              <w:pStyle w:val="TAL"/>
              <w:ind w:leftChars="150" w:left="300"/>
              <w:rPr>
                <w:iCs/>
                <w:lang w:eastAsia="ja-JP"/>
              </w:rPr>
            </w:pPr>
            <w:r w:rsidRPr="00C141CE">
              <w:rPr>
                <w:iCs/>
                <w:lang w:eastAsia="ja-JP"/>
              </w:rPr>
              <w:t>&gt;&gt;</w:t>
            </w:r>
            <w:r w:rsidRPr="00C141CE">
              <w:rPr>
                <w:iCs/>
                <w:lang w:eastAsia="zh-CN"/>
              </w:rPr>
              <w:t>&gt;</w:t>
            </w:r>
            <w:r w:rsidRPr="00C141CE">
              <w:rPr>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1BE03953" w14:textId="77777777" w:rsidR="000471D7" w:rsidRPr="00C141CE" w:rsidRDefault="000471D7" w:rsidP="00815C2B">
            <w:pPr>
              <w:pStyle w:val="TAL"/>
              <w:rPr>
                <w:lang w:eastAsia="ja-JP"/>
              </w:rPr>
            </w:pPr>
            <w:r w:rsidRPr="00C141CE">
              <w:rPr>
                <w:lang w:eastAsia="ja-JP"/>
              </w:rPr>
              <w:t>M</w:t>
            </w:r>
          </w:p>
        </w:tc>
        <w:tc>
          <w:tcPr>
            <w:tcW w:w="1118" w:type="dxa"/>
            <w:tcBorders>
              <w:top w:val="single" w:sz="4" w:space="0" w:color="auto"/>
              <w:left w:val="single" w:sz="4" w:space="0" w:color="auto"/>
              <w:bottom w:val="single" w:sz="4" w:space="0" w:color="auto"/>
              <w:right w:val="single" w:sz="4" w:space="0" w:color="auto"/>
            </w:tcBorders>
          </w:tcPr>
          <w:p w14:paraId="0403F0FC"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hideMark/>
          </w:tcPr>
          <w:p w14:paraId="2640A022" w14:textId="77777777" w:rsidR="000471D7" w:rsidRPr="00C141CE" w:rsidRDefault="000471D7" w:rsidP="00815C2B">
            <w:pPr>
              <w:pStyle w:val="TAL"/>
              <w:rPr>
                <w:lang w:eastAsia="ja-JP"/>
              </w:rPr>
            </w:pPr>
            <w:r w:rsidRPr="00C141CE">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184BEEC1" w14:textId="77777777" w:rsidR="000471D7" w:rsidRPr="00C141CE" w:rsidRDefault="000471D7" w:rsidP="00815C2B">
            <w:pPr>
              <w:pStyle w:val="TAL"/>
              <w:rPr>
                <w:bCs/>
                <w:lang w:eastAsia="zh-CN"/>
              </w:rPr>
            </w:pPr>
            <w:r w:rsidRPr="00C141CE">
              <w:rPr>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341310A5"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A725C10" w14:textId="77777777" w:rsidR="000471D7" w:rsidRPr="00C141CE" w:rsidRDefault="000471D7" w:rsidP="00815C2B">
            <w:pPr>
              <w:pStyle w:val="TAC"/>
              <w:rPr>
                <w:bCs/>
                <w:lang w:eastAsia="zh-CN"/>
              </w:rPr>
            </w:pPr>
          </w:p>
        </w:tc>
      </w:tr>
      <w:tr w:rsidR="000471D7" w:rsidRPr="00C141CE" w14:paraId="651CC2C4"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4932F22B" w14:textId="77777777" w:rsidR="000471D7" w:rsidRPr="00EF7290" w:rsidRDefault="000471D7" w:rsidP="00815C2B">
            <w:pPr>
              <w:pStyle w:val="TAL"/>
              <w:ind w:leftChars="50" w:left="100"/>
              <w:rPr>
                <w:i/>
                <w:iCs/>
                <w:lang w:eastAsia="zh-CN"/>
              </w:rPr>
            </w:pPr>
            <w:r w:rsidRPr="00EF7290">
              <w:rPr>
                <w:i/>
                <w:iCs/>
                <w:lang w:eastAsia="ja-JP"/>
              </w:rPr>
              <w:t>&gt;</w:t>
            </w:r>
            <w:r w:rsidRPr="00CE361E">
              <w:rPr>
                <w:i/>
                <w:iCs/>
                <w:lang w:eastAsia="zh-CN"/>
              </w:rPr>
              <w:t>PLMN wide</w:t>
            </w:r>
          </w:p>
        </w:tc>
        <w:tc>
          <w:tcPr>
            <w:tcW w:w="1020" w:type="dxa"/>
            <w:tcBorders>
              <w:top w:val="single" w:sz="4" w:space="0" w:color="auto"/>
              <w:left w:val="single" w:sz="4" w:space="0" w:color="auto"/>
              <w:bottom w:val="single" w:sz="4" w:space="0" w:color="auto"/>
              <w:right w:val="single" w:sz="4" w:space="0" w:color="auto"/>
            </w:tcBorders>
          </w:tcPr>
          <w:p w14:paraId="428129C5"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702C55B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hideMark/>
          </w:tcPr>
          <w:p w14:paraId="6FE11D94" w14:textId="77777777" w:rsidR="000471D7" w:rsidRPr="00C141CE" w:rsidRDefault="000471D7" w:rsidP="00815C2B">
            <w:pPr>
              <w:pStyle w:val="TAL"/>
              <w:rPr>
                <w:lang w:eastAsia="zh-CN"/>
              </w:rPr>
            </w:pPr>
            <w:r w:rsidRPr="00C141CE">
              <w:rPr>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2A38975A"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813106A" w14:textId="77777777" w:rsidR="000471D7" w:rsidRPr="00C141CE" w:rsidRDefault="000471D7" w:rsidP="00815C2B">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E699F9A" w14:textId="77777777" w:rsidR="000471D7" w:rsidRPr="00C141CE" w:rsidRDefault="000471D7" w:rsidP="00815C2B">
            <w:pPr>
              <w:pStyle w:val="TAC"/>
              <w:rPr>
                <w:bCs/>
                <w:lang w:eastAsia="zh-CN"/>
              </w:rPr>
            </w:pPr>
          </w:p>
        </w:tc>
      </w:tr>
      <w:tr w:rsidR="000471D7" w:rsidRPr="00C141CE" w14:paraId="2947A73D"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1B68C1BB" w14:textId="77777777" w:rsidR="000471D7" w:rsidRPr="00EF7290" w:rsidRDefault="000471D7" w:rsidP="00815C2B">
            <w:pPr>
              <w:pStyle w:val="TAL"/>
              <w:ind w:leftChars="50" w:left="100"/>
              <w:rPr>
                <w:i/>
                <w:iCs/>
                <w:lang w:eastAsia="ja-JP"/>
              </w:rPr>
            </w:pPr>
            <w:r w:rsidRPr="00EF7290">
              <w:rPr>
                <w:i/>
                <w:iCs/>
                <w:lang w:eastAsia="ja-JP"/>
              </w:rPr>
              <w:t>&gt;</w:t>
            </w:r>
            <w:r w:rsidRPr="00CE361E">
              <w:rPr>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1CDCE553"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61565214"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4797BA8F"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2DCCC01" w14:textId="77777777" w:rsidR="000471D7" w:rsidRPr="00C141CE" w:rsidRDefault="000471D7" w:rsidP="00815C2B">
            <w:pPr>
              <w:pStyle w:val="TAL"/>
              <w:rPr>
                <w:bCs/>
                <w:lang w:eastAsia="zh-CN"/>
              </w:rPr>
            </w:pPr>
            <w:r>
              <w:rPr>
                <w:bCs/>
                <w:lang w:eastAsia="zh-CN"/>
              </w:rPr>
              <w:t xml:space="preserve">If </w:t>
            </w:r>
            <w:r>
              <w:rPr>
                <w:i/>
                <w:iCs/>
                <w:lang w:val="zh-CN" w:eastAsia="ja-JP"/>
              </w:rPr>
              <w:t xml:space="preserve">PNI-NPN Area Scope </w:t>
            </w:r>
            <w:r>
              <w:rPr>
                <w:i/>
                <w:iCs/>
                <w:lang w:eastAsia="ja-JP"/>
              </w:rPr>
              <w:t>of</w:t>
            </w:r>
            <w:r>
              <w:rPr>
                <w:i/>
                <w:iCs/>
                <w:lang w:val="zh-CN" w:eastAsia="ja-JP"/>
              </w:rPr>
              <w:t xml:space="preserve"> MDT</w:t>
            </w:r>
            <w:r>
              <w:rPr>
                <w:bCs/>
                <w:lang w:eastAsia="zh-CN"/>
              </w:rPr>
              <w:t xml:space="preserve"> IE is present, this IE covers non-CAG cells only</w:t>
            </w:r>
            <w:r>
              <w:rPr>
                <w:rFonts w:hint="eastAsia"/>
                <w:bCs/>
              </w:rPr>
              <w:t>, where non-CAG cells refer to cells that only provide public access</w:t>
            </w:r>
            <w:r>
              <w:rPr>
                <w:rFonts w:hint="eastAsia"/>
                <w:bCs/>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0B8B03DB" w14:textId="77777777" w:rsidR="000471D7" w:rsidRPr="00C141CE" w:rsidRDefault="000471D7" w:rsidP="00815C2B">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F1F9297" w14:textId="77777777" w:rsidR="000471D7" w:rsidRPr="00C141CE" w:rsidRDefault="000471D7" w:rsidP="00815C2B">
            <w:pPr>
              <w:pStyle w:val="TAC"/>
              <w:rPr>
                <w:bCs/>
                <w:lang w:eastAsia="zh-CN"/>
              </w:rPr>
            </w:pPr>
          </w:p>
        </w:tc>
      </w:tr>
      <w:tr w:rsidR="000471D7" w:rsidRPr="00C141CE" w14:paraId="4B27392B"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3CE796B8" w14:textId="77777777" w:rsidR="000471D7" w:rsidRPr="00EF7290" w:rsidRDefault="000471D7" w:rsidP="00815C2B">
            <w:pPr>
              <w:pStyle w:val="TAL"/>
              <w:ind w:leftChars="100" w:left="200"/>
              <w:rPr>
                <w:b/>
                <w:bCs/>
                <w:lang w:eastAsia="ja-JP"/>
              </w:rPr>
            </w:pPr>
            <w:r w:rsidRPr="00EF7290">
              <w:rPr>
                <w:b/>
                <w:bCs/>
                <w:lang w:eastAsia="ja-JP"/>
              </w:rPr>
              <w:t>&gt;&gt;</w:t>
            </w:r>
            <w:r w:rsidRPr="00CE361E">
              <w:rPr>
                <w:b/>
                <w:bCs/>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1B8DD63B"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hideMark/>
          </w:tcPr>
          <w:p w14:paraId="2B60508E" w14:textId="77777777" w:rsidR="000471D7" w:rsidRPr="00C141CE" w:rsidRDefault="000471D7" w:rsidP="00815C2B">
            <w:pPr>
              <w:pStyle w:val="TAL"/>
              <w:rPr>
                <w:i/>
                <w:lang w:eastAsia="zh-CN"/>
              </w:rPr>
            </w:pPr>
            <w:r w:rsidRPr="00C141CE">
              <w:rPr>
                <w:i/>
                <w:lang w:eastAsia="zh-CN"/>
              </w:rPr>
              <w:t>1</w:t>
            </w:r>
            <w:r w:rsidRPr="00C141CE">
              <w:rPr>
                <w:i/>
                <w:lang w:eastAsia="ja-JP"/>
              </w:rPr>
              <w:t>..&lt;</w:t>
            </w:r>
            <w:proofErr w:type="spellStart"/>
            <w:r w:rsidRPr="00C141CE">
              <w:rPr>
                <w:i/>
                <w:lang w:eastAsia="ja-JP"/>
              </w:rPr>
              <w:t>maxnoofTA</w:t>
            </w:r>
            <w:r w:rsidRPr="00C141CE">
              <w:rPr>
                <w:i/>
                <w:lang w:eastAsia="zh-CN"/>
              </w:rPr>
              <w:t>forMDT</w:t>
            </w:r>
            <w:proofErr w:type="spellEnd"/>
            <w:r w:rsidRPr="00C141CE">
              <w:rPr>
                <w:i/>
                <w:lang w:eastAsia="ja-JP"/>
              </w:rPr>
              <w:t>&gt;</w:t>
            </w:r>
          </w:p>
        </w:tc>
        <w:tc>
          <w:tcPr>
            <w:tcW w:w="1549" w:type="dxa"/>
            <w:tcBorders>
              <w:top w:val="single" w:sz="4" w:space="0" w:color="auto"/>
              <w:left w:val="single" w:sz="4" w:space="0" w:color="auto"/>
              <w:bottom w:val="single" w:sz="4" w:space="0" w:color="auto"/>
              <w:right w:val="single" w:sz="4" w:space="0" w:color="auto"/>
            </w:tcBorders>
          </w:tcPr>
          <w:p w14:paraId="28FF1720"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D2701A9"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C77A4D5" w14:textId="77777777" w:rsidR="000471D7" w:rsidRPr="00C141CE" w:rsidRDefault="000471D7" w:rsidP="00815C2B">
            <w:pPr>
              <w:pStyle w:val="TAC"/>
              <w:rPr>
                <w:bCs/>
                <w:lang w:eastAsia="zh-CN"/>
              </w:rPr>
            </w:pPr>
            <w:r>
              <w:rPr>
                <w:bCs/>
                <w:lang w:eastAsia="zh-CN"/>
              </w:rPr>
              <w:t>-</w:t>
            </w:r>
          </w:p>
        </w:tc>
        <w:tc>
          <w:tcPr>
            <w:tcW w:w="1078" w:type="dxa"/>
            <w:tcBorders>
              <w:top w:val="single" w:sz="4" w:space="0" w:color="auto"/>
              <w:left w:val="single" w:sz="4" w:space="0" w:color="auto"/>
              <w:bottom w:val="single" w:sz="4" w:space="0" w:color="auto"/>
              <w:right w:val="single" w:sz="4" w:space="0" w:color="auto"/>
            </w:tcBorders>
          </w:tcPr>
          <w:p w14:paraId="54FB638F" w14:textId="77777777" w:rsidR="000471D7" w:rsidRPr="00C141CE" w:rsidRDefault="000471D7" w:rsidP="00815C2B">
            <w:pPr>
              <w:pStyle w:val="TAC"/>
              <w:rPr>
                <w:bCs/>
                <w:lang w:eastAsia="zh-CN"/>
              </w:rPr>
            </w:pPr>
          </w:p>
        </w:tc>
      </w:tr>
      <w:tr w:rsidR="000471D7" w:rsidRPr="00C141CE" w14:paraId="79287B0F"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3AC906C1" w14:textId="77777777" w:rsidR="000471D7" w:rsidRPr="00C141CE" w:rsidRDefault="000471D7" w:rsidP="00815C2B">
            <w:pPr>
              <w:pStyle w:val="TAL"/>
              <w:ind w:leftChars="150" w:left="300"/>
              <w:rPr>
                <w:lang w:eastAsia="ja-JP"/>
              </w:rPr>
            </w:pPr>
            <w:r w:rsidRPr="00C141CE">
              <w:rPr>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4D14F5AD" w14:textId="77777777" w:rsidR="000471D7" w:rsidRPr="00C141CE" w:rsidRDefault="000471D7" w:rsidP="00815C2B">
            <w:pPr>
              <w:pStyle w:val="TAL"/>
              <w:rPr>
                <w:lang w:eastAsia="zh-CN"/>
              </w:rPr>
            </w:pPr>
            <w:r w:rsidRPr="00C141CE">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3821C657"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02C2BEF1" w14:textId="77777777" w:rsidR="000471D7" w:rsidRPr="00C141CE" w:rsidRDefault="000471D7" w:rsidP="00815C2B">
            <w:pPr>
              <w:pStyle w:val="TAL"/>
              <w:rPr>
                <w:lang w:eastAsia="zh-CN"/>
              </w:rPr>
            </w:pPr>
            <w:r>
              <w:rPr>
                <w:lang w:eastAsia="zh-CN"/>
              </w:rPr>
              <w:t>9.3.3.11</w:t>
            </w:r>
          </w:p>
        </w:tc>
        <w:tc>
          <w:tcPr>
            <w:tcW w:w="1757" w:type="dxa"/>
            <w:tcBorders>
              <w:top w:val="single" w:sz="4" w:space="0" w:color="auto"/>
              <w:left w:val="single" w:sz="4" w:space="0" w:color="auto"/>
              <w:bottom w:val="single" w:sz="4" w:space="0" w:color="auto"/>
              <w:right w:val="single" w:sz="4" w:space="0" w:color="auto"/>
            </w:tcBorders>
          </w:tcPr>
          <w:p w14:paraId="0423D409"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D89FE63"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F117BC" w14:textId="77777777" w:rsidR="000471D7" w:rsidRPr="00C141CE" w:rsidRDefault="000471D7" w:rsidP="00815C2B">
            <w:pPr>
              <w:pStyle w:val="TAC"/>
              <w:rPr>
                <w:bCs/>
                <w:lang w:eastAsia="zh-CN"/>
              </w:rPr>
            </w:pPr>
          </w:p>
        </w:tc>
      </w:tr>
      <w:tr w:rsidR="000471D7" w:rsidRPr="00C141CE" w14:paraId="2F638818" w14:textId="77777777" w:rsidTr="00337C99">
        <w:tc>
          <w:tcPr>
            <w:tcW w:w="2267" w:type="dxa"/>
            <w:tcBorders>
              <w:top w:val="single" w:sz="4" w:space="0" w:color="auto"/>
              <w:left w:val="single" w:sz="4" w:space="0" w:color="auto"/>
              <w:bottom w:val="single" w:sz="4" w:space="0" w:color="auto"/>
              <w:right w:val="single" w:sz="4" w:space="0" w:color="auto"/>
            </w:tcBorders>
          </w:tcPr>
          <w:p w14:paraId="2105E0A4" w14:textId="77777777" w:rsidR="000471D7" w:rsidRPr="00C141CE" w:rsidRDefault="000471D7" w:rsidP="00815C2B">
            <w:pPr>
              <w:pStyle w:val="TAL"/>
              <w:ind w:leftChars="50" w:left="100"/>
              <w:rPr>
                <w:lang w:eastAsia="ja-JP"/>
              </w:rPr>
            </w:pPr>
            <w:r>
              <w:rPr>
                <w:i/>
                <w:iCs/>
                <w:lang w:val="zh-CN" w:eastAsia="ja-JP"/>
              </w:rPr>
              <w:t xml:space="preserve">&gt;PNI-NPN </w:t>
            </w:r>
            <w:r>
              <w:rPr>
                <w:i/>
                <w:iCs/>
                <w:lang w:val="en-US" w:eastAsia="ja-JP"/>
              </w:rPr>
              <w:t>B</w:t>
            </w:r>
            <w:r>
              <w:rPr>
                <w:i/>
                <w:iCs/>
                <w:lang w:val="zh-CN" w:eastAsia="ja-JP"/>
              </w:rPr>
              <w:t>ased</w:t>
            </w:r>
            <w:r>
              <w:rPr>
                <w:i/>
                <w:iCs/>
                <w:lang w:val="en-US"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7987C685"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68D7DF70"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CA3C718"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7219C3C6"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1787DE3" w14:textId="77777777" w:rsidR="000471D7" w:rsidRPr="00741008" w:rsidRDefault="000471D7" w:rsidP="00815C2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6824A26" w14:textId="77777777" w:rsidR="000471D7" w:rsidRPr="00C141CE" w:rsidRDefault="000471D7" w:rsidP="00815C2B">
            <w:pPr>
              <w:pStyle w:val="TAC"/>
              <w:rPr>
                <w:bCs/>
                <w:lang w:eastAsia="zh-CN"/>
              </w:rPr>
            </w:pPr>
            <w:r>
              <w:rPr>
                <w:bCs/>
                <w:lang w:eastAsia="zh-CN"/>
              </w:rPr>
              <w:t>ignore</w:t>
            </w:r>
          </w:p>
        </w:tc>
      </w:tr>
      <w:tr w:rsidR="000471D7" w:rsidRPr="00C141CE" w14:paraId="3FD2452F" w14:textId="77777777" w:rsidTr="00337C99">
        <w:tc>
          <w:tcPr>
            <w:tcW w:w="2267" w:type="dxa"/>
            <w:tcBorders>
              <w:top w:val="single" w:sz="4" w:space="0" w:color="auto"/>
              <w:left w:val="single" w:sz="4" w:space="0" w:color="auto"/>
              <w:bottom w:val="single" w:sz="4" w:space="0" w:color="auto"/>
              <w:right w:val="single" w:sz="4" w:space="0" w:color="auto"/>
            </w:tcBorders>
          </w:tcPr>
          <w:p w14:paraId="1868D6F7" w14:textId="77777777" w:rsidR="000471D7" w:rsidRPr="00C141CE" w:rsidRDefault="000471D7" w:rsidP="00815C2B">
            <w:pPr>
              <w:pStyle w:val="TAL"/>
              <w:ind w:leftChars="100" w:left="200"/>
              <w:rPr>
                <w:lang w:eastAsia="ja-JP"/>
              </w:rPr>
            </w:pPr>
            <w:r w:rsidRPr="002315C1">
              <w:rPr>
                <w:bCs/>
                <w:lang w:val="zh-CN" w:eastAsia="ja-JP"/>
              </w:rPr>
              <w:t>&gt;&gt;CAG List for MDT</w:t>
            </w:r>
          </w:p>
        </w:tc>
        <w:tc>
          <w:tcPr>
            <w:tcW w:w="1020" w:type="dxa"/>
            <w:tcBorders>
              <w:top w:val="single" w:sz="4" w:space="0" w:color="auto"/>
              <w:left w:val="single" w:sz="4" w:space="0" w:color="auto"/>
              <w:bottom w:val="single" w:sz="4" w:space="0" w:color="auto"/>
              <w:right w:val="single" w:sz="4" w:space="0" w:color="auto"/>
            </w:tcBorders>
          </w:tcPr>
          <w:p w14:paraId="090B77D5"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1800DF67"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74872EA8" w14:textId="77777777" w:rsidR="000471D7" w:rsidRPr="00C141CE" w:rsidRDefault="000471D7" w:rsidP="00815C2B">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0115E4BC"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FF4C3F5"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C0E68AB" w14:textId="77777777" w:rsidR="000471D7" w:rsidRPr="00C141CE" w:rsidRDefault="000471D7" w:rsidP="00815C2B">
            <w:pPr>
              <w:pStyle w:val="TAC"/>
              <w:rPr>
                <w:bCs/>
                <w:lang w:eastAsia="zh-CN"/>
              </w:rPr>
            </w:pPr>
          </w:p>
        </w:tc>
      </w:tr>
      <w:tr w:rsidR="000471D7" w:rsidRPr="00C141CE" w14:paraId="3F2F20E6" w14:textId="77777777" w:rsidTr="00337C99">
        <w:tc>
          <w:tcPr>
            <w:tcW w:w="2267" w:type="dxa"/>
            <w:tcBorders>
              <w:top w:val="single" w:sz="4" w:space="0" w:color="auto"/>
              <w:left w:val="single" w:sz="4" w:space="0" w:color="auto"/>
              <w:bottom w:val="single" w:sz="4" w:space="0" w:color="auto"/>
              <w:right w:val="single" w:sz="4" w:space="0" w:color="auto"/>
            </w:tcBorders>
          </w:tcPr>
          <w:p w14:paraId="00B4E67B" w14:textId="77777777" w:rsidR="000471D7" w:rsidRPr="00C141CE" w:rsidRDefault="000471D7" w:rsidP="00815C2B">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Cell Based MDT</w:t>
            </w:r>
          </w:p>
        </w:tc>
        <w:tc>
          <w:tcPr>
            <w:tcW w:w="1020" w:type="dxa"/>
            <w:tcBorders>
              <w:top w:val="single" w:sz="4" w:space="0" w:color="auto"/>
              <w:left w:val="single" w:sz="4" w:space="0" w:color="auto"/>
              <w:bottom w:val="single" w:sz="4" w:space="0" w:color="auto"/>
              <w:right w:val="single" w:sz="4" w:space="0" w:color="auto"/>
            </w:tcBorders>
          </w:tcPr>
          <w:p w14:paraId="36FABE52"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4C642E20"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A4A5ADE"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18CB6F0"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E52E92F" w14:textId="77777777" w:rsidR="000471D7" w:rsidRPr="00741008" w:rsidRDefault="000471D7" w:rsidP="00815C2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DC87B4D" w14:textId="77777777" w:rsidR="000471D7" w:rsidRPr="00C141CE" w:rsidRDefault="000471D7" w:rsidP="00815C2B">
            <w:pPr>
              <w:pStyle w:val="TAC"/>
              <w:rPr>
                <w:bCs/>
                <w:lang w:eastAsia="zh-CN"/>
              </w:rPr>
            </w:pPr>
            <w:r>
              <w:rPr>
                <w:bCs/>
                <w:lang w:eastAsia="zh-CN"/>
              </w:rPr>
              <w:t>ignore</w:t>
            </w:r>
          </w:p>
        </w:tc>
      </w:tr>
      <w:tr w:rsidR="000471D7" w:rsidRPr="00C141CE" w14:paraId="4C1D8827" w14:textId="77777777" w:rsidTr="00337C99">
        <w:tc>
          <w:tcPr>
            <w:tcW w:w="2267" w:type="dxa"/>
            <w:tcBorders>
              <w:top w:val="single" w:sz="4" w:space="0" w:color="auto"/>
              <w:left w:val="single" w:sz="4" w:space="0" w:color="auto"/>
              <w:bottom w:val="single" w:sz="4" w:space="0" w:color="auto"/>
              <w:right w:val="single" w:sz="4" w:space="0" w:color="auto"/>
            </w:tcBorders>
          </w:tcPr>
          <w:p w14:paraId="0E0DEF00" w14:textId="77777777" w:rsidR="000471D7" w:rsidRPr="00C141CE" w:rsidRDefault="000471D7" w:rsidP="00815C2B">
            <w:pPr>
              <w:pStyle w:val="TAL"/>
              <w:ind w:leftChars="100" w:left="200"/>
              <w:rPr>
                <w:lang w:eastAsia="ja-JP"/>
              </w:rPr>
            </w:pPr>
            <w:r>
              <w:rPr>
                <w:b/>
                <w:bCs/>
                <w:lang w:val="nb-NO" w:eastAsia="ja-JP"/>
              </w:rPr>
              <w:t>&gt;&gt;</w:t>
            </w:r>
            <w:r w:rsidRPr="00C122AB">
              <w:rPr>
                <w:b/>
                <w:lang w:val="zh-CN" w:eastAsia="ja-JP"/>
              </w:rPr>
              <w:t>SNPN</w:t>
            </w:r>
            <w:r>
              <w:rPr>
                <w:b/>
                <w:bCs/>
                <w:lang w:val="nb-NO" w:eastAsia="ja-JP"/>
              </w:rPr>
              <w:t xml:space="preserve"> Cell ID List for MDT</w:t>
            </w:r>
          </w:p>
        </w:tc>
        <w:tc>
          <w:tcPr>
            <w:tcW w:w="1020" w:type="dxa"/>
            <w:tcBorders>
              <w:top w:val="single" w:sz="4" w:space="0" w:color="auto"/>
              <w:left w:val="single" w:sz="4" w:space="0" w:color="auto"/>
              <w:bottom w:val="single" w:sz="4" w:space="0" w:color="auto"/>
              <w:right w:val="single" w:sz="4" w:space="0" w:color="auto"/>
            </w:tcBorders>
          </w:tcPr>
          <w:p w14:paraId="47968580"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748C69AC" w14:textId="77777777" w:rsidR="000471D7" w:rsidRPr="00C141CE" w:rsidRDefault="000471D7" w:rsidP="00815C2B">
            <w:pPr>
              <w:pStyle w:val="TAL"/>
              <w:rPr>
                <w:i/>
                <w:lang w:eastAsia="zh-CN"/>
              </w:rPr>
            </w:pPr>
            <w:r>
              <w:rPr>
                <w:i/>
                <w:lang w:eastAsia="ja-JP"/>
              </w:rPr>
              <w:t>1..&lt;</w:t>
            </w:r>
            <w:proofErr w:type="spellStart"/>
            <w:r>
              <w:rPr>
                <w:i/>
                <w:lang w:eastAsia="ja-JP"/>
              </w:rPr>
              <w:t>maxnoofCellID</w:t>
            </w:r>
            <w:r>
              <w:rPr>
                <w:i/>
                <w:lang w:eastAsia="zh-CN"/>
              </w:rPr>
              <w:t>forMDT</w:t>
            </w:r>
            <w:proofErr w:type="spellEnd"/>
            <w:r>
              <w:rPr>
                <w:i/>
                <w:lang w:eastAsia="ja-JP"/>
              </w:rPr>
              <w:t>&gt;</w:t>
            </w:r>
          </w:p>
        </w:tc>
        <w:tc>
          <w:tcPr>
            <w:tcW w:w="1549" w:type="dxa"/>
            <w:tcBorders>
              <w:top w:val="single" w:sz="4" w:space="0" w:color="auto"/>
              <w:left w:val="single" w:sz="4" w:space="0" w:color="auto"/>
              <w:bottom w:val="single" w:sz="4" w:space="0" w:color="auto"/>
              <w:right w:val="single" w:sz="4" w:space="0" w:color="auto"/>
            </w:tcBorders>
          </w:tcPr>
          <w:p w14:paraId="49BED416"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38DB1959"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8683E81"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232A62A" w14:textId="77777777" w:rsidR="000471D7" w:rsidRPr="00C141CE" w:rsidRDefault="000471D7" w:rsidP="00815C2B">
            <w:pPr>
              <w:pStyle w:val="TAC"/>
              <w:rPr>
                <w:bCs/>
                <w:lang w:eastAsia="zh-CN"/>
              </w:rPr>
            </w:pPr>
          </w:p>
        </w:tc>
      </w:tr>
      <w:tr w:rsidR="000471D7" w:rsidRPr="00C141CE" w14:paraId="6E5687CC" w14:textId="77777777" w:rsidTr="00337C99">
        <w:tc>
          <w:tcPr>
            <w:tcW w:w="2267" w:type="dxa"/>
            <w:tcBorders>
              <w:top w:val="single" w:sz="4" w:space="0" w:color="auto"/>
              <w:left w:val="single" w:sz="4" w:space="0" w:color="auto"/>
              <w:bottom w:val="single" w:sz="4" w:space="0" w:color="auto"/>
              <w:right w:val="single" w:sz="4" w:space="0" w:color="auto"/>
            </w:tcBorders>
          </w:tcPr>
          <w:p w14:paraId="23FD136A" w14:textId="77777777" w:rsidR="000471D7" w:rsidRPr="00C141CE" w:rsidRDefault="000471D7" w:rsidP="00815C2B">
            <w:pPr>
              <w:pStyle w:val="TAL"/>
              <w:ind w:leftChars="150" w:left="300"/>
              <w:rPr>
                <w:lang w:eastAsia="ja-JP"/>
              </w:rPr>
            </w:pPr>
            <w:r>
              <w:rPr>
                <w:bCs/>
                <w:lang w:eastAsia="ja-JP"/>
              </w:rPr>
              <w:t>&gt;&gt;&gt;NR CGI</w:t>
            </w:r>
          </w:p>
        </w:tc>
        <w:tc>
          <w:tcPr>
            <w:tcW w:w="1020" w:type="dxa"/>
            <w:tcBorders>
              <w:top w:val="single" w:sz="4" w:space="0" w:color="auto"/>
              <w:left w:val="single" w:sz="4" w:space="0" w:color="auto"/>
              <w:bottom w:val="single" w:sz="4" w:space="0" w:color="auto"/>
              <w:right w:val="single" w:sz="4" w:space="0" w:color="auto"/>
            </w:tcBorders>
          </w:tcPr>
          <w:p w14:paraId="3EDE9BC8" w14:textId="77777777" w:rsidR="000471D7" w:rsidRPr="00C141CE" w:rsidRDefault="000471D7" w:rsidP="00815C2B">
            <w:pPr>
              <w:pStyle w:val="TAL"/>
              <w:rPr>
                <w:lang w:eastAsia="zh-CN"/>
              </w:rPr>
            </w:pPr>
            <w:r>
              <w:rPr>
                <w:lang w:val="zh-CN" w:eastAsia="zh-CN"/>
              </w:rPr>
              <w:t>M</w:t>
            </w:r>
          </w:p>
        </w:tc>
        <w:tc>
          <w:tcPr>
            <w:tcW w:w="1118" w:type="dxa"/>
            <w:tcBorders>
              <w:top w:val="single" w:sz="4" w:space="0" w:color="auto"/>
              <w:left w:val="single" w:sz="4" w:space="0" w:color="auto"/>
              <w:bottom w:val="single" w:sz="4" w:space="0" w:color="auto"/>
              <w:right w:val="single" w:sz="4" w:space="0" w:color="auto"/>
            </w:tcBorders>
          </w:tcPr>
          <w:p w14:paraId="7D0B0C10"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2BDABBCC" w14:textId="77777777" w:rsidR="000471D7" w:rsidRPr="00C141CE" w:rsidRDefault="000471D7" w:rsidP="00815C2B">
            <w:pPr>
              <w:pStyle w:val="TAL"/>
              <w:rPr>
                <w:lang w:eastAsia="zh-CN"/>
              </w:rPr>
            </w:pPr>
            <w:r>
              <w:rPr>
                <w:lang w:eastAsia="zh-CN"/>
              </w:rPr>
              <w:t>9.3.1.7</w:t>
            </w:r>
          </w:p>
        </w:tc>
        <w:tc>
          <w:tcPr>
            <w:tcW w:w="1757" w:type="dxa"/>
            <w:tcBorders>
              <w:top w:val="single" w:sz="4" w:space="0" w:color="auto"/>
              <w:left w:val="single" w:sz="4" w:space="0" w:color="auto"/>
              <w:bottom w:val="single" w:sz="4" w:space="0" w:color="auto"/>
              <w:right w:val="single" w:sz="4" w:space="0" w:color="auto"/>
            </w:tcBorders>
          </w:tcPr>
          <w:p w14:paraId="01634FDD"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9FB8117"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09424DA" w14:textId="77777777" w:rsidR="000471D7" w:rsidRPr="00C141CE" w:rsidRDefault="000471D7" w:rsidP="00815C2B">
            <w:pPr>
              <w:pStyle w:val="TAC"/>
              <w:rPr>
                <w:bCs/>
                <w:lang w:eastAsia="zh-CN"/>
              </w:rPr>
            </w:pPr>
          </w:p>
        </w:tc>
      </w:tr>
      <w:tr w:rsidR="000471D7" w:rsidRPr="00C141CE" w14:paraId="4B4B2595" w14:textId="77777777" w:rsidTr="00337C99">
        <w:tc>
          <w:tcPr>
            <w:tcW w:w="2267" w:type="dxa"/>
            <w:tcBorders>
              <w:top w:val="single" w:sz="4" w:space="0" w:color="auto"/>
              <w:left w:val="single" w:sz="4" w:space="0" w:color="auto"/>
              <w:bottom w:val="single" w:sz="4" w:space="0" w:color="auto"/>
              <w:right w:val="single" w:sz="4" w:space="0" w:color="auto"/>
            </w:tcBorders>
          </w:tcPr>
          <w:p w14:paraId="08A49DB1" w14:textId="77777777" w:rsidR="000471D7" w:rsidRPr="00C141CE" w:rsidRDefault="000471D7" w:rsidP="00815C2B">
            <w:pPr>
              <w:pStyle w:val="TAL"/>
              <w:ind w:leftChars="150" w:left="300"/>
              <w:rPr>
                <w:lang w:eastAsia="ja-JP"/>
              </w:rPr>
            </w:pPr>
            <w:r>
              <w:rPr>
                <w:bCs/>
                <w:lang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2E423717" w14:textId="77777777" w:rsidR="000471D7" w:rsidRPr="00C141CE" w:rsidRDefault="000471D7" w:rsidP="00815C2B">
            <w:pPr>
              <w:pStyle w:val="TAL"/>
              <w:rPr>
                <w:lang w:eastAsia="zh-CN"/>
              </w:rPr>
            </w:pPr>
            <w:r>
              <w:rPr>
                <w:lang w:val="zh-CN" w:eastAsia="zh-CN"/>
              </w:rPr>
              <w:t>M</w:t>
            </w:r>
          </w:p>
        </w:tc>
        <w:tc>
          <w:tcPr>
            <w:tcW w:w="1118" w:type="dxa"/>
            <w:tcBorders>
              <w:top w:val="single" w:sz="4" w:space="0" w:color="auto"/>
              <w:left w:val="single" w:sz="4" w:space="0" w:color="auto"/>
              <w:bottom w:val="single" w:sz="4" w:space="0" w:color="auto"/>
              <w:right w:val="single" w:sz="4" w:space="0" w:color="auto"/>
            </w:tcBorders>
          </w:tcPr>
          <w:p w14:paraId="3D483224"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15B85F2E" w14:textId="77777777" w:rsidR="000471D7" w:rsidRPr="00C141CE" w:rsidRDefault="000471D7" w:rsidP="00815C2B">
            <w:pPr>
              <w:pStyle w:val="TAL"/>
              <w:rPr>
                <w:lang w:eastAsia="zh-CN"/>
              </w:rPr>
            </w:pPr>
            <w:r>
              <w:rPr>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5D2821DB" w14:textId="77777777" w:rsidR="000471D7" w:rsidRPr="00C141CE" w:rsidRDefault="000471D7" w:rsidP="00815C2B">
            <w:pPr>
              <w:pStyle w:val="TAL"/>
              <w:rPr>
                <w:bCs/>
                <w:lang w:eastAsia="zh-CN"/>
              </w:rPr>
            </w:pPr>
            <w:r>
              <w:rPr>
                <w:bCs/>
                <w:lang w:eastAsia="zh-CN"/>
              </w:rPr>
              <w:t xml:space="preserve">Identifies an SNPN together with the </w:t>
            </w:r>
            <w:r>
              <w:rPr>
                <w:bCs/>
                <w:iCs/>
                <w:lang w:eastAsia="zh-CN"/>
              </w:rPr>
              <w:t>PLMN</w:t>
            </w:r>
            <w:r>
              <w:rPr>
                <w:bCs/>
                <w:i/>
                <w:iCs/>
                <w:lang w:eastAsia="zh-CN"/>
              </w:rPr>
              <w:t xml:space="preserve"> </w:t>
            </w:r>
            <w:bookmarkStart w:id="323" w:name="OLE_LINK85"/>
            <w:r>
              <w:rPr>
                <w:bCs/>
                <w:iCs/>
                <w:lang w:eastAsia="zh-CN"/>
              </w:rPr>
              <w:t>Identity</w:t>
            </w:r>
            <w:r>
              <w:rPr>
                <w:bCs/>
                <w:lang w:eastAsia="zh-CN"/>
              </w:rPr>
              <w:t xml:space="preserve"> </w:t>
            </w:r>
            <w:bookmarkEnd w:id="323"/>
            <w:r>
              <w:rPr>
                <w:bCs/>
                <w:lang w:eastAsia="zh-CN"/>
              </w:rPr>
              <w:t xml:space="preserve">in the </w:t>
            </w:r>
            <w:r>
              <w:rPr>
                <w:bCs/>
                <w:i/>
                <w:lang w:eastAsia="zh-CN"/>
              </w:rPr>
              <w:t>NR CGI</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67A7A699"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5AF25D5" w14:textId="77777777" w:rsidR="000471D7" w:rsidRPr="00C141CE" w:rsidRDefault="000471D7" w:rsidP="00815C2B">
            <w:pPr>
              <w:pStyle w:val="TAC"/>
              <w:rPr>
                <w:bCs/>
                <w:lang w:eastAsia="zh-CN"/>
              </w:rPr>
            </w:pPr>
          </w:p>
        </w:tc>
      </w:tr>
      <w:tr w:rsidR="000471D7" w:rsidRPr="00C141CE" w14:paraId="3EFFD687" w14:textId="77777777" w:rsidTr="00337C99">
        <w:tc>
          <w:tcPr>
            <w:tcW w:w="2267" w:type="dxa"/>
            <w:tcBorders>
              <w:top w:val="single" w:sz="4" w:space="0" w:color="auto"/>
              <w:left w:val="single" w:sz="4" w:space="0" w:color="auto"/>
              <w:bottom w:val="single" w:sz="4" w:space="0" w:color="auto"/>
              <w:right w:val="single" w:sz="4" w:space="0" w:color="auto"/>
            </w:tcBorders>
          </w:tcPr>
          <w:p w14:paraId="1CEDB0BA" w14:textId="77777777" w:rsidR="000471D7" w:rsidRPr="00C141CE" w:rsidRDefault="000471D7" w:rsidP="00815C2B">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TAI Based MDT</w:t>
            </w:r>
          </w:p>
        </w:tc>
        <w:tc>
          <w:tcPr>
            <w:tcW w:w="1020" w:type="dxa"/>
            <w:tcBorders>
              <w:top w:val="single" w:sz="4" w:space="0" w:color="auto"/>
              <w:left w:val="single" w:sz="4" w:space="0" w:color="auto"/>
              <w:bottom w:val="single" w:sz="4" w:space="0" w:color="auto"/>
              <w:right w:val="single" w:sz="4" w:space="0" w:color="auto"/>
            </w:tcBorders>
          </w:tcPr>
          <w:p w14:paraId="65A1A31D"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04FB7DAF"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F115680"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730419F"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152316D" w14:textId="77777777" w:rsidR="000471D7" w:rsidRPr="00741008" w:rsidRDefault="000471D7" w:rsidP="00815C2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93EF312" w14:textId="77777777" w:rsidR="000471D7" w:rsidRPr="00C141CE" w:rsidRDefault="000471D7" w:rsidP="00815C2B">
            <w:pPr>
              <w:pStyle w:val="TAC"/>
              <w:rPr>
                <w:bCs/>
                <w:lang w:eastAsia="zh-CN"/>
              </w:rPr>
            </w:pPr>
            <w:r>
              <w:rPr>
                <w:bCs/>
                <w:lang w:eastAsia="zh-CN"/>
              </w:rPr>
              <w:t>ignore</w:t>
            </w:r>
          </w:p>
        </w:tc>
      </w:tr>
      <w:tr w:rsidR="000471D7" w:rsidRPr="00C141CE" w14:paraId="6AA582D8" w14:textId="77777777" w:rsidTr="00337C99">
        <w:tc>
          <w:tcPr>
            <w:tcW w:w="2267" w:type="dxa"/>
            <w:tcBorders>
              <w:top w:val="single" w:sz="4" w:space="0" w:color="auto"/>
              <w:left w:val="single" w:sz="4" w:space="0" w:color="auto"/>
              <w:bottom w:val="single" w:sz="4" w:space="0" w:color="auto"/>
              <w:right w:val="single" w:sz="4" w:space="0" w:color="auto"/>
            </w:tcBorders>
          </w:tcPr>
          <w:p w14:paraId="77D5BC7A" w14:textId="77777777" w:rsidR="000471D7" w:rsidRPr="00C141CE" w:rsidRDefault="000471D7" w:rsidP="00815C2B">
            <w:pPr>
              <w:pStyle w:val="TAL"/>
              <w:ind w:leftChars="100" w:left="200"/>
              <w:rPr>
                <w:lang w:eastAsia="ja-JP"/>
              </w:rPr>
            </w:pPr>
            <w:r>
              <w:rPr>
                <w:rFonts w:cs="Arial"/>
                <w:b/>
                <w:szCs w:val="18"/>
                <w:lang w:eastAsia="zh-CN"/>
              </w:rPr>
              <w:lastRenderedPageBreak/>
              <w:t>&gt;&gt;</w:t>
            </w:r>
            <w:r w:rsidRPr="00C122AB">
              <w:rPr>
                <w:b/>
                <w:lang w:val="zh-CN" w:eastAsia="ja-JP"/>
              </w:rPr>
              <w:t>SNPN</w:t>
            </w:r>
            <w:r>
              <w:rPr>
                <w:rFonts w:cs="Arial"/>
                <w:b/>
                <w:szCs w:val="18"/>
                <w:lang w:eastAsia="zh-CN"/>
              </w:rPr>
              <w:t xml:space="preserve"> TAI List for MDT</w:t>
            </w:r>
          </w:p>
        </w:tc>
        <w:tc>
          <w:tcPr>
            <w:tcW w:w="1020" w:type="dxa"/>
            <w:tcBorders>
              <w:top w:val="single" w:sz="4" w:space="0" w:color="auto"/>
              <w:left w:val="single" w:sz="4" w:space="0" w:color="auto"/>
              <w:bottom w:val="single" w:sz="4" w:space="0" w:color="auto"/>
              <w:right w:val="single" w:sz="4" w:space="0" w:color="auto"/>
            </w:tcBorders>
          </w:tcPr>
          <w:p w14:paraId="5DAC8071"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3DC84D16" w14:textId="77777777" w:rsidR="000471D7" w:rsidRPr="00C141CE" w:rsidRDefault="000471D7" w:rsidP="00815C2B">
            <w:pPr>
              <w:pStyle w:val="TAL"/>
              <w:rPr>
                <w:i/>
                <w:lang w:eastAsia="zh-CN"/>
              </w:rPr>
            </w:pPr>
            <w:r>
              <w:rPr>
                <w:i/>
                <w:lang w:eastAsia="zh-CN"/>
              </w:rPr>
              <w:t>1</w:t>
            </w:r>
            <w:r>
              <w:rPr>
                <w:i/>
                <w:lang w:eastAsia="ja-JP"/>
              </w:rPr>
              <w:t>..&lt;</w:t>
            </w:r>
            <w:proofErr w:type="spellStart"/>
            <w:r>
              <w:rPr>
                <w:i/>
                <w:lang w:eastAsia="ja-JP"/>
              </w:rPr>
              <w:t>maxnoofTA</w:t>
            </w:r>
            <w:r>
              <w:rPr>
                <w:i/>
                <w:lang w:eastAsia="zh-CN"/>
              </w:rPr>
              <w:t>forMDT</w:t>
            </w:r>
            <w:proofErr w:type="spellEnd"/>
            <w:r>
              <w:rPr>
                <w:i/>
                <w:lang w:eastAsia="ja-JP"/>
              </w:rPr>
              <w:t>&gt;</w:t>
            </w:r>
          </w:p>
        </w:tc>
        <w:tc>
          <w:tcPr>
            <w:tcW w:w="1549" w:type="dxa"/>
            <w:tcBorders>
              <w:top w:val="single" w:sz="4" w:space="0" w:color="auto"/>
              <w:left w:val="single" w:sz="4" w:space="0" w:color="auto"/>
              <w:bottom w:val="single" w:sz="4" w:space="0" w:color="auto"/>
              <w:right w:val="single" w:sz="4" w:space="0" w:color="auto"/>
            </w:tcBorders>
          </w:tcPr>
          <w:p w14:paraId="48421D42"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2B6945C5"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0A6536A"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7DAA982" w14:textId="77777777" w:rsidR="000471D7" w:rsidRPr="00C141CE" w:rsidRDefault="000471D7" w:rsidP="00815C2B">
            <w:pPr>
              <w:pStyle w:val="TAC"/>
              <w:rPr>
                <w:bCs/>
                <w:lang w:eastAsia="zh-CN"/>
              </w:rPr>
            </w:pPr>
          </w:p>
        </w:tc>
      </w:tr>
      <w:tr w:rsidR="000471D7" w:rsidRPr="00C141CE" w14:paraId="702B1FE3" w14:textId="77777777" w:rsidTr="00337C99">
        <w:tc>
          <w:tcPr>
            <w:tcW w:w="2267" w:type="dxa"/>
            <w:tcBorders>
              <w:top w:val="single" w:sz="4" w:space="0" w:color="auto"/>
              <w:left w:val="single" w:sz="4" w:space="0" w:color="auto"/>
              <w:bottom w:val="single" w:sz="4" w:space="0" w:color="auto"/>
              <w:right w:val="single" w:sz="4" w:space="0" w:color="auto"/>
            </w:tcBorders>
          </w:tcPr>
          <w:p w14:paraId="6A997AA9" w14:textId="77777777" w:rsidR="000471D7" w:rsidRPr="00C141CE" w:rsidRDefault="000471D7" w:rsidP="00815C2B">
            <w:pPr>
              <w:pStyle w:val="TAL"/>
              <w:ind w:leftChars="150" w:left="300"/>
              <w:rPr>
                <w:lang w:eastAsia="ja-JP"/>
              </w:rPr>
            </w:pPr>
            <w:r>
              <w:rPr>
                <w:rFonts w:cs="Arial"/>
                <w:szCs w:val="18"/>
                <w:lang w:val="nb-NO" w:eastAsia="ja-JP"/>
              </w:rPr>
              <w:t>&gt;&gt;&gt;</w:t>
            </w:r>
            <w:r w:rsidRPr="00C122AB">
              <w:rPr>
                <w:bCs/>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1D0393FE" w14:textId="77777777" w:rsidR="000471D7" w:rsidRPr="00C141CE" w:rsidRDefault="000471D7" w:rsidP="00815C2B">
            <w:pPr>
              <w:pStyle w:val="TAL"/>
              <w:rPr>
                <w:lang w:eastAsia="zh-CN"/>
              </w:rPr>
            </w:pPr>
            <w:r>
              <w:rPr>
                <w:lang w:val="zh-CN" w:eastAsia="zh-CN"/>
              </w:rPr>
              <w:t>M</w:t>
            </w:r>
          </w:p>
        </w:tc>
        <w:tc>
          <w:tcPr>
            <w:tcW w:w="1118" w:type="dxa"/>
            <w:tcBorders>
              <w:top w:val="single" w:sz="4" w:space="0" w:color="auto"/>
              <w:left w:val="single" w:sz="4" w:space="0" w:color="auto"/>
              <w:bottom w:val="single" w:sz="4" w:space="0" w:color="auto"/>
              <w:right w:val="single" w:sz="4" w:space="0" w:color="auto"/>
            </w:tcBorders>
          </w:tcPr>
          <w:p w14:paraId="2D512EA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1E7752B3" w14:textId="77777777" w:rsidR="000471D7" w:rsidRPr="00C141CE" w:rsidRDefault="000471D7" w:rsidP="00815C2B">
            <w:pPr>
              <w:pStyle w:val="TAL"/>
              <w:rPr>
                <w:lang w:eastAsia="zh-CN"/>
              </w:rPr>
            </w:pPr>
            <w:r>
              <w:rPr>
                <w:rFonts w:cs="Arial"/>
                <w:szCs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62AC5FF0"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09E95BE6"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87734A2" w14:textId="77777777" w:rsidR="000471D7" w:rsidRPr="00C141CE" w:rsidRDefault="000471D7" w:rsidP="00815C2B">
            <w:pPr>
              <w:pStyle w:val="TAC"/>
              <w:rPr>
                <w:bCs/>
                <w:lang w:eastAsia="zh-CN"/>
              </w:rPr>
            </w:pPr>
          </w:p>
        </w:tc>
      </w:tr>
      <w:tr w:rsidR="000471D7" w:rsidRPr="00C141CE" w14:paraId="5FB1F8B5" w14:textId="77777777" w:rsidTr="00337C99">
        <w:tc>
          <w:tcPr>
            <w:tcW w:w="2267" w:type="dxa"/>
            <w:tcBorders>
              <w:top w:val="single" w:sz="4" w:space="0" w:color="auto"/>
              <w:left w:val="single" w:sz="4" w:space="0" w:color="auto"/>
              <w:bottom w:val="single" w:sz="4" w:space="0" w:color="auto"/>
              <w:right w:val="single" w:sz="4" w:space="0" w:color="auto"/>
            </w:tcBorders>
          </w:tcPr>
          <w:p w14:paraId="41733D07" w14:textId="77777777" w:rsidR="000471D7" w:rsidRPr="00C141CE" w:rsidRDefault="000471D7" w:rsidP="00815C2B">
            <w:pPr>
              <w:pStyle w:val="TAL"/>
              <w:ind w:leftChars="150" w:left="300"/>
              <w:rPr>
                <w:lang w:eastAsia="ja-JP"/>
              </w:rPr>
            </w:pPr>
            <w:r>
              <w:rPr>
                <w:rFonts w:cs="Arial"/>
                <w:szCs w:val="18"/>
                <w:lang w:val="nb-NO" w:eastAsia="ja-JP"/>
              </w:rPr>
              <w:t>&gt;&gt;&gt;</w:t>
            </w:r>
            <w:r w:rsidRPr="00C122AB">
              <w:rPr>
                <w:bCs/>
                <w:lang w:eastAsia="ja-JP"/>
              </w:rPr>
              <w:t>NID</w:t>
            </w:r>
          </w:p>
        </w:tc>
        <w:tc>
          <w:tcPr>
            <w:tcW w:w="1020" w:type="dxa"/>
            <w:tcBorders>
              <w:top w:val="single" w:sz="4" w:space="0" w:color="auto"/>
              <w:left w:val="single" w:sz="4" w:space="0" w:color="auto"/>
              <w:bottom w:val="single" w:sz="4" w:space="0" w:color="auto"/>
              <w:right w:val="single" w:sz="4" w:space="0" w:color="auto"/>
            </w:tcBorders>
          </w:tcPr>
          <w:p w14:paraId="7CF90F3B" w14:textId="77777777" w:rsidR="000471D7" w:rsidRPr="00C141CE" w:rsidRDefault="000471D7" w:rsidP="00815C2B">
            <w:pPr>
              <w:pStyle w:val="TAL"/>
              <w:rPr>
                <w:lang w:eastAsia="zh-CN"/>
              </w:rPr>
            </w:pPr>
            <w:r>
              <w:rPr>
                <w:lang w:val="zh-CN" w:eastAsia="zh-CN"/>
              </w:rPr>
              <w:t>M</w:t>
            </w:r>
          </w:p>
        </w:tc>
        <w:tc>
          <w:tcPr>
            <w:tcW w:w="1118" w:type="dxa"/>
            <w:tcBorders>
              <w:top w:val="single" w:sz="4" w:space="0" w:color="auto"/>
              <w:left w:val="single" w:sz="4" w:space="0" w:color="auto"/>
              <w:bottom w:val="single" w:sz="4" w:space="0" w:color="auto"/>
              <w:right w:val="single" w:sz="4" w:space="0" w:color="auto"/>
            </w:tcBorders>
          </w:tcPr>
          <w:p w14:paraId="79CA3487"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5D4E2709" w14:textId="77777777" w:rsidR="000471D7" w:rsidRPr="00C141CE" w:rsidRDefault="000471D7" w:rsidP="00815C2B">
            <w:pPr>
              <w:pStyle w:val="TAL"/>
              <w:rPr>
                <w:lang w:eastAsia="zh-CN"/>
              </w:rPr>
            </w:pPr>
            <w:r>
              <w:rPr>
                <w:rFonts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1A3C7830" w14:textId="77777777" w:rsidR="000471D7" w:rsidRPr="00C141CE" w:rsidRDefault="000471D7" w:rsidP="00815C2B">
            <w:pPr>
              <w:pStyle w:val="TAL"/>
              <w:rPr>
                <w:bCs/>
                <w:lang w:eastAsia="zh-CN"/>
              </w:rPr>
            </w:pPr>
            <w:r>
              <w:rPr>
                <w:bCs/>
                <w:lang w:eastAsia="zh-CN"/>
              </w:rPr>
              <w:t xml:space="preserve">Identifies an SNPN together with the </w:t>
            </w:r>
            <w:r>
              <w:rPr>
                <w:bCs/>
                <w:iCs/>
                <w:lang w:eastAsia="zh-CN"/>
              </w:rPr>
              <w:t>PLMN</w:t>
            </w:r>
            <w:r>
              <w:rPr>
                <w:bCs/>
                <w:i/>
                <w:iCs/>
                <w:lang w:eastAsia="zh-CN"/>
              </w:rPr>
              <w:t xml:space="preserve"> </w:t>
            </w:r>
            <w:r>
              <w:rPr>
                <w:bCs/>
                <w:iCs/>
                <w:lang w:eastAsia="zh-CN"/>
              </w:rPr>
              <w:t>Identity</w:t>
            </w:r>
            <w:r>
              <w:rPr>
                <w:bCs/>
                <w:lang w:eastAsia="zh-CN"/>
              </w:rPr>
              <w:t xml:space="preserve"> in the </w:t>
            </w:r>
            <w:r>
              <w:rPr>
                <w:bCs/>
                <w:i/>
                <w:lang w:eastAsia="zh-CN"/>
              </w:rPr>
              <w:t>TAI</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1CDB7CD7"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10ED0" w14:textId="77777777" w:rsidR="000471D7" w:rsidRPr="00C141CE" w:rsidRDefault="000471D7" w:rsidP="00815C2B">
            <w:pPr>
              <w:pStyle w:val="TAC"/>
              <w:rPr>
                <w:bCs/>
                <w:lang w:eastAsia="zh-CN"/>
              </w:rPr>
            </w:pPr>
          </w:p>
        </w:tc>
      </w:tr>
      <w:tr w:rsidR="000471D7" w:rsidRPr="00C141CE" w14:paraId="5A99232D" w14:textId="77777777" w:rsidTr="00337C99">
        <w:tc>
          <w:tcPr>
            <w:tcW w:w="2267" w:type="dxa"/>
            <w:tcBorders>
              <w:top w:val="single" w:sz="4" w:space="0" w:color="auto"/>
              <w:left w:val="single" w:sz="4" w:space="0" w:color="auto"/>
              <w:bottom w:val="single" w:sz="4" w:space="0" w:color="auto"/>
              <w:right w:val="single" w:sz="4" w:space="0" w:color="auto"/>
            </w:tcBorders>
          </w:tcPr>
          <w:p w14:paraId="499F2BF8" w14:textId="77777777" w:rsidR="000471D7" w:rsidRPr="00C141CE" w:rsidRDefault="000471D7" w:rsidP="00815C2B">
            <w:pPr>
              <w:pStyle w:val="TAL"/>
              <w:ind w:leftChars="50" w:left="100"/>
              <w:rPr>
                <w:lang w:eastAsia="ja-JP"/>
              </w:rPr>
            </w:pPr>
            <w:r>
              <w:rPr>
                <w:i/>
                <w:iCs/>
                <w:lang w:val="en-US" w:eastAsia="ja-JP"/>
              </w:rPr>
              <w:t>&gt;</w:t>
            </w:r>
            <w:r w:rsidRPr="00C122AB">
              <w:rPr>
                <w:i/>
                <w:iCs/>
                <w:lang w:val="zh-CN" w:eastAsia="ja-JP"/>
              </w:rPr>
              <w:t>SNPN</w:t>
            </w:r>
            <w:r>
              <w:rPr>
                <w:i/>
                <w:iCs/>
                <w:lang w:val="en-US" w:eastAsia="ja-JP"/>
              </w:rPr>
              <w:t xml:space="preserve"> Based MDT</w:t>
            </w:r>
          </w:p>
        </w:tc>
        <w:tc>
          <w:tcPr>
            <w:tcW w:w="1020" w:type="dxa"/>
            <w:tcBorders>
              <w:top w:val="single" w:sz="4" w:space="0" w:color="auto"/>
              <w:left w:val="single" w:sz="4" w:space="0" w:color="auto"/>
              <w:bottom w:val="single" w:sz="4" w:space="0" w:color="auto"/>
              <w:right w:val="single" w:sz="4" w:space="0" w:color="auto"/>
            </w:tcBorders>
          </w:tcPr>
          <w:p w14:paraId="7A66985D"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4CF02EBB"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53D9B05"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1770D58D"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EBD47AE" w14:textId="77777777" w:rsidR="000471D7" w:rsidRPr="00741008" w:rsidRDefault="000471D7" w:rsidP="00815C2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E73C6AA" w14:textId="77777777" w:rsidR="000471D7" w:rsidRPr="00C141CE" w:rsidRDefault="000471D7" w:rsidP="00815C2B">
            <w:pPr>
              <w:pStyle w:val="TAC"/>
              <w:rPr>
                <w:bCs/>
                <w:lang w:eastAsia="zh-CN"/>
              </w:rPr>
            </w:pPr>
            <w:r>
              <w:rPr>
                <w:bCs/>
                <w:lang w:eastAsia="zh-CN"/>
              </w:rPr>
              <w:t>ignore</w:t>
            </w:r>
          </w:p>
        </w:tc>
      </w:tr>
      <w:tr w:rsidR="000471D7" w:rsidRPr="00C141CE" w14:paraId="69A2ABBA" w14:textId="77777777" w:rsidTr="00337C99">
        <w:tc>
          <w:tcPr>
            <w:tcW w:w="2267" w:type="dxa"/>
            <w:tcBorders>
              <w:top w:val="single" w:sz="4" w:space="0" w:color="auto"/>
              <w:left w:val="single" w:sz="4" w:space="0" w:color="auto"/>
              <w:bottom w:val="single" w:sz="4" w:space="0" w:color="auto"/>
              <w:right w:val="single" w:sz="4" w:space="0" w:color="auto"/>
            </w:tcBorders>
          </w:tcPr>
          <w:p w14:paraId="3FE750C3" w14:textId="77777777" w:rsidR="000471D7" w:rsidRPr="00C141CE" w:rsidRDefault="000471D7" w:rsidP="00815C2B">
            <w:pPr>
              <w:pStyle w:val="TAL"/>
              <w:ind w:leftChars="100" w:left="200"/>
              <w:rPr>
                <w:lang w:eastAsia="ja-JP"/>
              </w:rPr>
            </w:pPr>
            <w:r>
              <w:rPr>
                <w:rFonts w:cs="Arial"/>
                <w:b/>
                <w:szCs w:val="18"/>
                <w:lang w:eastAsia="zh-CN"/>
              </w:rPr>
              <w:t>&gt;&gt;SNPN List for MDT</w:t>
            </w:r>
          </w:p>
        </w:tc>
        <w:tc>
          <w:tcPr>
            <w:tcW w:w="1020" w:type="dxa"/>
            <w:tcBorders>
              <w:top w:val="single" w:sz="4" w:space="0" w:color="auto"/>
              <w:left w:val="single" w:sz="4" w:space="0" w:color="auto"/>
              <w:bottom w:val="single" w:sz="4" w:space="0" w:color="auto"/>
              <w:right w:val="single" w:sz="4" w:space="0" w:color="auto"/>
            </w:tcBorders>
          </w:tcPr>
          <w:p w14:paraId="28121365"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587ED944" w14:textId="77777777" w:rsidR="000471D7" w:rsidRPr="00C141CE" w:rsidRDefault="000471D7" w:rsidP="00815C2B">
            <w:pPr>
              <w:pStyle w:val="TAL"/>
              <w:rPr>
                <w:i/>
                <w:lang w:eastAsia="zh-CN"/>
              </w:rPr>
            </w:pPr>
            <w:r>
              <w:rPr>
                <w:i/>
                <w:lang w:val="zh-CN" w:eastAsia="zh-CN"/>
              </w:rPr>
              <w:t>1..&lt;maxnoofMDTSNPNs&gt;</w:t>
            </w:r>
          </w:p>
        </w:tc>
        <w:tc>
          <w:tcPr>
            <w:tcW w:w="1549" w:type="dxa"/>
            <w:tcBorders>
              <w:top w:val="single" w:sz="4" w:space="0" w:color="auto"/>
              <w:left w:val="single" w:sz="4" w:space="0" w:color="auto"/>
              <w:bottom w:val="single" w:sz="4" w:space="0" w:color="auto"/>
              <w:right w:val="single" w:sz="4" w:space="0" w:color="auto"/>
            </w:tcBorders>
          </w:tcPr>
          <w:p w14:paraId="1561DBCC"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639EFA2"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57AB017A"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64872D" w14:textId="77777777" w:rsidR="000471D7" w:rsidRPr="00C141CE" w:rsidRDefault="000471D7" w:rsidP="00815C2B">
            <w:pPr>
              <w:pStyle w:val="TAC"/>
              <w:rPr>
                <w:bCs/>
                <w:lang w:eastAsia="zh-CN"/>
              </w:rPr>
            </w:pPr>
          </w:p>
        </w:tc>
      </w:tr>
      <w:tr w:rsidR="000471D7" w:rsidRPr="00C141CE" w14:paraId="7C151A82" w14:textId="77777777" w:rsidTr="00337C99">
        <w:tc>
          <w:tcPr>
            <w:tcW w:w="2267" w:type="dxa"/>
            <w:tcBorders>
              <w:top w:val="single" w:sz="4" w:space="0" w:color="auto"/>
              <w:left w:val="single" w:sz="4" w:space="0" w:color="auto"/>
              <w:bottom w:val="single" w:sz="4" w:space="0" w:color="auto"/>
              <w:right w:val="single" w:sz="4" w:space="0" w:color="auto"/>
            </w:tcBorders>
          </w:tcPr>
          <w:p w14:paraId="20A2EB5E" w14:textId="77777777" w:rsidR="000471D7" w:rsidRPr="00C141CE" w:rsidRDefault="000471D7" w:rsidP="00815C2B">
            <w:pPr>
              <w:pStyle w:val="TAL"/>
              <w:ind w:leftChars="150" w:left="300"/>
              <w:rPr>
                <w:lang w:eastAsia="ja-JP"/>
              </w:rPr>
            </w:pPr>
            <w:r>
              <w:rPr>
                <w:lang w:val="nb-NO" w:eastAsia="ja-JP"/>
              </w:rPr>
              <w:t>&gt;&gt;&gt;PLMN Identity</w:t>
            </w:r>
          </w:p>
        </w:tc>
        <w:tc>
          <w:tcPr>
            <w:tcW w:w="1020" w:type="dxa"/>
            <w:tcBorders>
              <w:top w:val="single" w:sz="4" w:space="0" w:color="auto"/>
              <w:left w:val="single" w:sz="4" w:space="0" w:color="auto"/>
              <w:bottom w:val="single" w:sz="4" w:space="0" w:color="auto"/>
              <w:right w:val="single" w:sz="4" w:space="0" w:color="auto"/>
            </w:tcBorders>
          </w:tcPr>
          <w:p w14:paraId="252C4519" w14:textId="77777777" w:rsidR="000471D7" w:rsidRPr="00C141CE" w:rsidRDefault="000471D7" w:rsidP="00815C2B">
            <w:pPr>
              <w:pStyle w:val="TAL"/>
              <w:rPr>
                <w:lang w:eastAsia="zh-CN"/>
              </w:rPr>
            </w:pPr>
            <w:r>
              <w:rPr>
                <w:lang w:val="zh-CN" w:eastAsia="zh-CN"/>
              </w:rPr>
              <w:t>M</w:t>
            </w:r>
          </w:p>
        </w:tc>
        <w:tc>
          <w:tcPr>
            <w:tcW w:w="1118" w:type="dxa"/>
            <w:tcBorders>
              <w:top w:val="single" w:sz="4" w:space="0" w:color="auto"/>
              <w:left w:val="single" w:sz="4" w:space="0" w:color="auto"/>
              <w:bottom w:val="single" w:sz="4" w:space="0" w:color="auto"/>
              <w:right w:val="single" w:sz="4" w:space="0" w:color="auto"/>
            </w:tcBorders>
          </w:tcPr>
          <w:p w14:paraId="2E63A2A8"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F63C0F4" w14:textId="77777777" w:rsidR="000471D7" w:rsidRPr="00C141CE" w:rsidRDefault="000471D7" w:rsidP="00815C2B">
            <w:pPr>
              <w:pStyle w:val="TAL"/>
              <w:rPr>
                <w:lang w:eastAsia="zh-CN"/>
              </w:rPr>
            </w:pPr>
            <w:r>
              <w:rPr>
                <w:rFonts w:cs="Arial"/>
                <w:szCs w:val="18"/>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70EE13C6"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879898A"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9E61A6" w14:textId="77777777" w:rsidR="000471D7" w:rsidRPr="00C141CE" w:rsidRDefault="000471D7" w:rsidP="00815C2B">
            <w:pPr>
              <w:pStyle w:val="TAC"/>
              <w:rPr>
                <w:bCs/>
                <w:lang w:eastAsia="zh-CN"/>
              </w:rPr>
            </w:pPr>
          </w:p>
        </w:tc>
      </w:tr>
      <w:tr w:rsidR="000471D7" w:rsidRPr="00C141CE" w14:paraId="700F9B93" w14:textId="77777777" w:rsidTr="00337C99">
        <w:tc>
          <w:tcPr>
            <w:tcW w:w="2267" w:type="dxa"/>
            <w:tcBorders>
              <w:top w:val="single" w:sz="4" w:space="0" w:color="auto"/>
              <w:left w:val="single" w:sz="4" w:space="0" w:color="auto"/>
              <w:bottom w:val="single" w:sz="4" w:space="0" w:color="auto"/>
              <w:right w:val="single" w:sz="4" w:space="0" w:color="auto"/>
            </w:tcBorders>
          </w:tcPr>
          <w:p w14:paraId="50A6DB12" w14:textId="77777777" w:rsidR="000471D7" w:rsidRPr="00C141CE" w:rsidRDefault="000471D7" w:rsidP="00815C2B">
            <w:pPr>
              <w:pStyle w:val="TAL"/>
              <w:ind w:leftChars="150" w:left="300"/>
              <w:rPr>
                <w:lang w:eastAsia="ja-JP"/>
              </w:rPr>
            </w:pPr>
            <w:r>
              <w:rPr>
                <w:lang w:val="nb-NO" w:eastAsia="ja-JP"/>
              </w:rPr>
              <w:t>&gt;&gt;&gt;NID</w:t>
            </w:r>
          </w:p>
        </w:tc>
        <w:tc>
          <w:tcPr>
            <w:tcW w:w="1020" w:type="dxa"/>
            <w:tcBorders>
              <w:top w:val="single" w:sz="4" w:space="0" w:color="auto"/>
              <w:left w:val="single" w:sz="4" w:space="0" w:color="auto"/>
              <w:bottom w:val="single" w:sz="4" w:space="0" w:color="auto"/>
              <w:right w:val="single" w:sz="4" w:space="0" w:color="auto"/>
            </w:tcBorders>
          </w:tcPr>
          <w:p w14:paraId="2C2F2678" w14:textId="77777777" w:rsidR="000471D7" w:rsidRPr="00C141CE" w:rsidRDefault="000471D7" w:rsidP="00815C2B">
            <w:pPr>
              <w:pStyle w:val="TAL"/>
              <w:rPr>
                <w:lang w:eastAsia="zh-CN"/>
              </w:rPr>
            </w:pPr>
            <w:r>
              <w:rPr>
                <w:lang w:val="zh-CN" w:eastAsia="zh-CN"/>
              </w:rPr>
              <w:t>M</w:t>
            </w:r>
          </w:p>
        </w:tc>
        <w:tc>
          <w:tcPr>
            <w:tcW w:w="1118" w:type="dxa"/>
            <w:tcBorders>
              <w:top w:val="single" w:sz="4" w:space="0" w:color="auto"/>
              <w:left w:val="single" w:sz="4" w:space="0" w:color="auto"/>
              <w:bottom w:val="single" w:sz="4" w:space="0" w:color="auto"/>
              <w:right w:val="single" w:sz="4" w:space="0" w:color="auto"/>
            </w:tcBorders>
          </w:tcPr>
          <w:p w14:paraId="27E396C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611BE0DA" w14:textId="77777777" w:rsidR="000471D7" w:rsidRPr="00C141CE" w:rsidRDefault="000471D7" w:rsidP="00815C2B">
            <w:pPr>
              <w:pStyle w:val="TAL"/>
              <w:rPr>
                <w:lang w:eastAsia="zh-CN"/>
              </w:rPr>
            </w:pPr>
            <w:r>
              <w:rPr>
                <w:rFonts w:cs="Arial"/>
                <w:szCs w:val="18"/>
                <w:lang w:eastAsia="zh-CN"/>
              </w:rPr>
              <w:t>9.3.3.42</w:t>
            </w:r>
          </w:p>
        </w:tc>
        <w:tc>
          <w:tcPr>
            <w:tcW w:w="1757" w:type="dxa"/>
            <w:tcBorders>
              <w:top w:val="single" w:sz="4" w:space="0" w:color="auto"/>
              <w:left w:val="single" w:sz="4" w:space="0" w:color="auto"/>
              <w:bottom w:val="single" w:sz="4" w:space="0" w:color="auto"/>
              <w:right w:val="single" w:sz="4" w:space="0" w:color="auto"/>
            </w:tcBorders>
          </w:tcPr>
          <w:p w14:paraId="058DEA82" w14:textId="77777777" w:rsidR="000471D7" w:rsidRPr="00C141CE" w:rsidRDefault="000471D7" w:rsidP="00815C2B">
            <w:pPr>
              <w:pStyle w:val="TAL"/>
              <w:rPr>
                <w:bCs/>
                <w:lang w:eastAsia="zh-CN"/>
              </w:rPr>
            </w:pPr>
            <w:r>
              <w:rPr>
                <w:bCs/>
                <w:lang w:eastAsia="zh-CN"/>
              </w:rPr>
              <w:t xml:space="preserve">Identifies an SNPN together with the </w:t>
            </w:r>
            <w:r>
              <w:rPr>
                <w:bCs/>
                <w:i/>
                <w:iCs/>
                <w:lang w:eastAsia="zh-CN"/>
              </w:rPr>
              <w:t>PLMN Identity</w:t>
            </w:r>
            <w:r>
              <w:rPr>
                <w:bCs/>
                <w:lang w:eastAsia="zh-CN"/>
              </w:rPr>
              <w:t xml:space="preserve"> IE.</w:t>
            </w:r>
          </w:p>
        </w:tc>
        <w:tc>
          <w:tcPr>
            <w:tcW w:w="1078" w:type="dxa"/>
            <w:tcBorders>
              <w:top w:val="single" w:sz="4" w:space="0" w:color="auto"/>
              <w:left w:val="single" w:sz="4" w:space="0" w:color="auto"/>
              <w:bottom w:val="single" w:sz="4" w:space="0" w:color="auto"/>
              <w:right w:val="single" w:sz="4" w:space="0" w:color="auto"/>
            </w:tcBorders>
          </w:tcPr>
          <w:p w14:paraId="306A3280" w14:textId="77777777" w:rsidR="000471D7" w:rsidRPr="00741008"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2037F5" w14:textId="77777777" w:rsidR="000471D7" w:rsidRPr="00C141CE" w:rsidRDefault="000471D7" w:rsidP="00815C2B">
            <w:pPr>
              <w:pStyle w:val="TAC"/>
              <w:rPr>
                <w:bCs/>
                <w:lang w:eastAsia="zh-CN"/>
              </w:rPr>
            </w:pPr>
          </w:p>
        </w:tc>
      </w:tr>
      <w:tr w:rsidR="000471D7" w:rsidRPr="00C141CE" w14:paraId="0E40E5E5" w14:textId="77777777" w:rsidTr="00337C99">
        <w:trPr>
          <w:ins w:id="324" w:author="BL CR rapporteur" w:date="2024-08-27T11:15:00Z"/>
        </w:trPr>
        <w:tc>
          <w:tcPr>
            <w:tcW w:w="2267" w:type="dxa"/>
            <w:tcBorders>
              <w:top w:val="single" w:sz="4" w:space="0" w:color="auto"/>
              <w:left w:val="single" w:sz="4" w:space="0" w:color="auto"/>
              <w:bottom w:val="single" w:sz="4" w:space="0" w:color="auto"/>
              <w:right w:val="single" w:sz="4" w:space="0" w:color="auto"/>
            </w:tcBorders>
          </w:tcPr>
          <w:p w14:paraId="21D0540F" w14:textId="10F35DC9" w:rsidR="000471D7" w:rsidRPr="006A599B" w:rsidRDefault="000471D7" w:rsidP="00815C2B">
            <w:pPr>
              <w:pStyle w:val="TAL"/>
              <w:ind w:leftChars="50" w:left="100"/>
              <w:rPr>
                <w:ins w:id="325" w:author="BL CR rapporteur" w:date="2024-08-27T11:15:00Z"/>
                <w:i/>
                <w:iCs/>
                <w:lang w:val="en-US" w:eastAsia="ja-JP"/>
              </w:rPr>
            </w:pPr>
            <w:ins w:id="326" w:author="BL CR rapporteur" w:date="2024-08-27T11:16:00Z">
              <w:del w:id="327" w:author="Huawei" w:date="2024-09-13T11:04:00Z">
                <w:r w:rsidRPr="006D2C7E" w:rsidDel="00CD7CFE">
                  <w:rPr>
                    <w:i/>
                    <w:iCs/>
                    <w:lang w:val="zh-CN"/>
                  </w:rPr>
                  <w:delText>&gt;</w:delText>
                </w:r>
                <w:r w:rsidDel="00CD7CFE">
                  <w:rPr>
                    <w:i/>
                    <w:iCs/>
                  </w:rPr>
                  <w:delText>Network Slice</w:delText>
                </w:r>
                <w:r w:rsidRPr="006D2C7E" w:rsidDel="00CD7CFE">
                  <w:rPr>
                    <w:i/>
                    <w:iCs/>
                    <w:lang w:val="zh-CN"/>
                  </w:rPr>
                  <w:delText xml:space="preserve"> </w:delText>
                </w:r>
                <w:r w:rsidRPr="006D2C7E" w:rsidDel="00CD7CFE">
                  <w:rPr>
                    <w:i/>
                    <w:iCs/>
                  </w:rPr>
                  <w:delText>B</w:delText>
                </w:r>
                <w:r w:rsidRPr="006D2C7E" w:rsidDel="00CD7CFE">
                  <w:rPr>
                    <w:i/>
                    <w:iCs/>
                    <w:lang w:val="zh-CN"/>
                  </w:rPr>
                  <w:delText>ased</w:delText>
                </w:r>
                <w:r w:rsidRPr="006D2C7E" w:rsidDel="00CD7CFE">
                  <w:rPr>
                    <w:i/>
                    <w:iCs/>
                  </w:rPr>
                  <w:delText xml:space="preserve"> MDT</w:delText>
                </w:r>
              </w:del>
            </w:ins>
          </w:p>
        </w:tc>
        <w:tc>
          <w:tcPr>
            <w:tcW w:w="1020" w:type="dxa"/>
            <w:tcBorders>
              <w:top w:val="single" w:sz="4" w:space="0" w:color="auto"/>
              <w:left w:val="single" w:sz="4" w:space="0" w:color="auto"/>
              <w:bottom w:val="single" w:sz="4" w:space="0" w:color="auto"/>
              <w:right w:val="single" w:sz="4" w:space="0" w:color="auto"/>
            </w:tcBorders>
          </w:tcPr>
          <w:p w14:paraId="50358E74" w14:textId="77777777" w:rsidR="000471D7" w:rsidRDefault="000471D7" w:rsidP="00815C2B">
            <w:pPr>
              <w:pStyle w:val="TAL"/>
              <w:rPr>
                <w:ins w:id="328" w:author="BL CR rapporteur" w:date="2024-08-27T11:15:00Z"/>
                <w:lang w:val="zh-CN" w:eastAsia="zh-CN"/>
              </w:rPr>
            </w:pPr>
          </w:p>
        </w:tc>
        <w:tc>
          <w:tcPr>
            <w:tcW w:w="1118" w:type="dxa"/>
            <w:tcBorders>
              <w:top w:val="single" w:sz="4" w:space="0" w:color="auto"/>
              <w:left w:val="single" w:sz="4" w:space="0" w:color="auto"/>
              <w:bottom w:val="single" w:sz="4" w:space="0" w:color="auto"/>
              <w:right w:val="single" w:sz="4" w:space="0" w:color="auto"/>
            </w:tcBorders>
          </w:tcPr>
          <w:p w14:paraId="31A6CB2A" w14:textId="77777777" w:rsidR="000471D7" w:rsidRPr="00C141CE" w:rsidRDefault="000471D7" w:rsidP="00815C2B">
            <w:pPr>
              <w:pStyle w:val="TAL"/>
              <w:rPr>
                <w:ins w:id="329" w:author="BL CR rapporteur" w:date="2024-08-27T11:15:00Z"/>
                <w:i/>
                <w:lang w:eastAsia="zh-CN"/>
              </w:rPr>
            </w:pPr>
          </w:p>
        </w:tc>
        <w:tc>
          <w:tcPr>
            <w:tcW w:w="1549" w:type="dxa"/>
            <w:tcBorders>
              <w:top w:val="single" w:sz="4" w:space="0" w:color="auto"/>
              <w:left w:val="single" w:sz="4" w:space="0" w:color="auto"/>
              <w:bottom w:val="single" w:sz="4" w:space="0" w:color="auto"/>
              <w:right w:val="single" w:sz="4" w:space="0" w:color="auto"/>
            </w:tcBorders>
          </w:tcPr>
          <w:p w14:paraId="66CCC79F" w14:textId="77777777" w:rsidR="000471D7" w:rsidRDefault="000471D7" w:rsidP="00815C2B">
            <w:pPr>
              <w:pStyle w:val="TAL"/>
              <w:rPr>
                <w:ins w:id="330" w:author="BL CR rapporteur" w:date="2024-08-27T11:15:00Z"/>
                <w:rFonts w:cs="Arial"/>
                <w:szCs w:val="18"/>
                <w:lang w:eastAsia="zh-CN"/>
              </w:rPr>
            </w:pPr>
          </w:p>
        </w:tc>
        <w:tc>
          <w:tcPr>
            <w:tcW w:w="1757" w:type="dxa"/>
            <w:tcBorders>
              <w:top w:val="single" w:sz="4" w:space="0" w:color="auto"/>
              <w:left w:val="single" w:sz="4" w:space="0" w:color="auto"/>
              <w:bottom w:val="single" w:sz="4" w:space="0" w:color="auto"/>
              <w:right w:val="single" w:sz="4" w:space="0" w:color="auto"/>
            </w:tcBorders>
          </w:tcPr>
          <w:p w14:paraId="591315E6" w14:textId="77777777" w:rsidR="000471D7" w:rsidRDefault="000471D7" w:rsidP="00815C2B">
            <w:pPr>
              <w:pStyle w:val="TAL"/>
              <w:rPr>
                <w:ins w:id="331" w:author="BL CR rapporteur" w:date="2024-08-27T11:15:00Z"/>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C3BEB0D" w14:textId="610DFEBE" w:rsidR="000471D7" w:rsidRDefault="000471D7" w:rsidP="00815C2B">
            <w:pPr>
              <w:pStyle w:val="TAC"/>
              <w:rPr>
                <w:ins w:id="332" w:author="BL CR rapporteur" w:date="2024-08-27T11:15:00Z"/>
                <w:lang w:eastAsia="ja-JP"/>
              </w:rPr>
            </w:pPr>
            <w:ins w:id="333" w:author="BL CR rapporteur" w:date="2024-08-27T11:16:00Z">
              <w:del w:id="334" w:author="Huawei" w:date="2024-09-13T11:04:00Z">
                <w:r w:rsidRPr="006D2C7E" w:rsidDel="00CD7CFE">
                  <w:delText>YES</w:delText>
                </w:r>
              </w:del>
            </w:ins>
          </w:p>
        </w:tc>
        <w:tc>
          <w:tcPr>
            <w:tcW w:w="1078" w:type="dxa"/>
            <w:tcBorders>
              <w:top w:val="single" w:sz="4" w:space="0" w:color="auto"/>
              <w:left w:val="single" w:sz="4" w:space="0" w:color="auto"/>
              <w:bottom w:val="single" w:sz="4" w:space="0" w:color="auto"/>
              <w:right w:val="single" w:sz="4" w:space="0" w:color="auto"/>
            </w:tcBorders>
          </w:tcPr>
          <w:p w14:paraId="31B52B0A" w14:textId="215550EB" w:rsidR="000471D7" w:rsidRPr="00C141CE" w:rsidRDefault="000471D7" w:rsidP="00815C2B">
            <w:pPr>
              <w:pStyle w:val="TAC"/>
              <w:rPr>
                <w:ins w:id="335" w:author="BL CR rapporteur" w:date="2024-08-27T11:15:00Z"/>
                <w:bCs/>
                <w:lang w:eastAsia="zh-CN"/>
              </w:rPr>
            </w:pPr>
            <w:ins w:id="336" w:author="BL CR rapporteur" w:date="2024-08-27T11:16:00Z">
              <w:del w:id="337" w:author="Huawei" w:date="2024-09-13T11:04:00Z">
                <w:r w:rsidRPr="006D2C7E" w:rsidDel="00CD7CFE">
                  <w:rPr>
                    <w:bCs/>
                    <w:lang w:eastAsia="zh-CN"/>
                  </w:rPr>
                  <w:delText>ignore</w:delText>
                </w:r>
              </w:del>
            </w:ins>
          </w:p>
        </w:tc>
      </w:tr>
      <w:tr w:rsidR="000471D7" w:rsidRPr="00C141CE" w14:paraId="259F82AA" w14:textId="77777777" w:rsidTr="00337C99">
        <w:trPr>
          <w:ins w:id="338" w:author="BL CR rapporteur" w:date="2024-08-27T11:15:00Z"/>
        </w:trPr>
        <w:tc>
          <w:tcPr>
            <w:tcW w:w="2267" w:type="dxa"/>
            <w:tcBorders>
              <w:top w:val="single" w:sz="4" w:space="0" w:color="auto"/>
              <w:left w:val="single" w:sz="4" w:space="0" w:color="auto"/>
              <w:bottom w:val="single" w:sz="4" w:space="0" w:color="auto"/>
              <w:right w:val="single" w:sz="4" w:space="0" w:color="auto"/>
            </w:tcBorders>
          </w:tcPr>
          <w:p w14:paraId="6AC02BB3" w14:textId="721B9897" w:rsidR="000471D7" w:rsidRPr="004D77B0" w:rsidRDefault="000471D7" w:rsidP="00815C2B">
            <w:pPr>
              <w:pStyle w:val="TAL"/>
              <w:ind w:leftChars="100" w:left="200"/>
              <w:rPr>
                <w:ins w:id="339" w:author="BL CR rapporteur" w:date="2024-08-27T11:15:00Z"/>
                <w:bCs/>
                <w:lang w:val="zh-CN" w:eastAsia="ja-JP"/>
              </w:rPr>
            </w:pPr>
            <w:ins w:id="340" w:author="BL CR rapporteur" w:date="2024-08-27T11:16:00Z">
              <w:del w:id="341" w:author="Huawei" w:date="2024-09-13T11:04:00Z">
                <w:r w:rsidRPr="006D2C7E" w:rsidDel="00CD7CFE">
                  <w:rPr>
                    <w:bCs/>
                    <w:lang w:val="zh-CN"/>
                  </w:rPr>
                  <w:delText>&gt;&gt;</w:delText>
                </w:r>
                <w:r w:rsidDel="00CD7CFE">
                  <w:rPr>
                    <w:bCs/>
                  </w:rPr>
                  <w:delText>Network Slice</w:delText>
                </w:r>
                <w:r w:rsidRPr="006D2C7E" w:rsidDel="00CD7CFE">
                  <w:rPr>
                    <w:bCs/>
                    <w:lang w:val="zh-CN"/>
                  </w:rPr>
                  <w:delText xml:space="preserve"> List for MDT</w:delText>
                </w:r>
              </w:del>
            </w:ins>
          </w:p>
        </w:tc>
        <w:tc>
          <w:tcPr>
            <w:tcW w:w="1020" w:type="dxa"/>
            <w:tcBorders>
              <w:top w:val="single" w:sz="4" w:space="0" w:color="auto"/>
              <w:left w:val="single" w:sz="4" w:space="0" w:color="auto"/>
              <w:bottom w:val="single" w:sz="4" w:space="0" w:color="auto"/>
              <w:right w:val="single" w:sz="4" w:space="0" w:color="auto"/>
            </w:tcBorders>
          </w:tcPr>
          <w:p w14:paraId="695963FE" w14:textId="77777777" w:rsidR="000471D7" w:rsidRDefault="000471D7" w:rsidP="00815C2B">
            <w:pPr>
              <w:pStyle w:val="TAL"/>
              <w:rPr>
                <w:ins w:id="342" w:author="BL CR rapporteur" w:date="2024-08-27T11:15:00Z"/>
                <w:lang w:val="zh-CN" w:eastAsia="zh-CN"/>
              </w:rPr>
            </w:pPr>
          </w:p>
        </w:tc>
        <w:tc>
          <w:tcPr>
            <w:tcW w:w="1118" w:type="dxa"/>
            <w:tcBorders>
              <w:top w:val="single" w:sz="4" w:space="0" w:color="auto"/>
              <w:left w:val="single" w:sz="4" w:space="0" w:color="auto"/>
              <w:bottom w:val="single" w:sz="4" w:space="0" w:color="auto"/>
              <w:right w:val="single" w:sz="4" w:space="0" w:color="auto"/>
            </w:tcBorders>
          </w:tcPr>
          <w:p w14:paraId="255DEBAE" w14:textId="77777777" w:rsidR="000471D7" w:rsidRPr="00C141CE" w:rsidRDefault="000471D7" w:rsidP="00815C2B">
            <w:pPr>
              <w:pStyle w:val="TAL"/>
              <w:rPr>
                <w:ins w:id="343" w:author="BL CR rapporteur" w:date="2024-08-27T11:15:00Z"/>
                <w:i/>
                <w:lang w:eastAsia="zh-CN"/>
              </w:rPr>
            </w:pPr>
          </w:p>
        </w:tc>
        <w:tc>
          <w:tcPr>
            <w:tcW w:w="1549" w:type="dxa"/>
            <w:tcBorders>
              <w:top w:val="single" w:sz="4" w:space="0" w:color="auto"/>
              <w:left w:val="single" w:sz="4" w:space="0" w:color="auto"/>
              <w:bottom w:val="single" w:sz="4" w:space="0" w:color="auto"/>
              <w:right w:val="single" w:sz="4" w:space="0" w:color="auto"/>
            </w:tcBorders>
          </w:tcPr>
          <w:p w14:paraId="1F2734F9" w14:textId="26A89AE5" w:rsidR="000471D7" w:rsidRDefault="000471D7" w:rsidP="00815C2B">
            <w:pPr>
              <w:pStyle w:val="TAL"/>
              <w:rPr>
                <w:ins w:id="344" w:author="BL CR rapporteur" w:date="2024-08-27T11:15:00Z"/>
                <w:rFonts w:cs="Arial"/>
                <w:szCs w:val="18"/>
                <w:lang w:eastAsia="zh-CN"/>
              </w:rPr>
            </w:pPr>
            <w:ins w:id="345" w:author="BL CR rapporteur" w:date="2024-08-27T11:16:00Z">
              <w:del w:id="346" w:author="Huawei" w:date="2024-09-13T11:04:00Z">
                <w:r w:rsidRPr="006D2C7E" w:rsidDel="00CD7CFE">
                  <w:rPr>
                    <w:lang w:eastAsia="zh-CN"/>
                  </w:rPr>
                  <w:delText>9.3.3.</w:delText>
                </w:r>
                <w:r w:rsidDel="00CD7CFE">
                  <w:rPr>
                    <w:lang w:eastAsia="zh-CN"/>
                  </w:rPr>
                  <w:delText>A</w:delText>
                </w:r>
              </w:del>
            </w:ins>
          </w:p>
        </w:tc>
        <w:tc>
          <w:tcPr>
            <w:tcW w:w="1757" w:type="dxa"/>
            <w:tcBorders>
              <w:top w:val="single" w:sz="4" w:space="0" w:color="auto"/>
              <w:left w:val="single" w:sz="4" w:space="0" w:color="auto"/>
              <w:bottom w:val="single" w:sz="4" w:space="0" w:color="auto"/>
              <w:right w:val="single" w:sz="4" w:space="0" w:color="auto"/>
            </w:tcBorders>
          </w:tcPr>
          <w:p w14:paraId="3E28083A" w14:textId="77777777" w:rsidR="000471D7" w:rsidRDefault="000471D7" w:rsidP="00815C2B">
            <w:pPr>
              <w:pStyle w:val="TAL"/>
              <w:rPr>
                <w:ins w:id="347" w:author="BL CR rapporteur" w:date="2024-08-27T11:15:00Z"/>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0D075C2" w14:textId="6361AD1A" w:rsidR="000471D7" w:rsidRDefault="000471D7" w:rsidP="00815C2B">
            <w:pPr>
              <w:pStyle w:val="TAC"/>
              <w:rPr>
                <w:ins w:id="348" w:author="BL CR rapporteur" w:date="2024-08-27T11:15:00Z"/>
                <w:lang w:eastAsia="ja-JP"/>
              </w:rPr>
            </w:pPr>
            <w:ins w:id="349" w:author="BL CR rapporteur" w:date="2024-08-27T11:16:00Z">
              <w:del w:id="350" w:author="Huawei" w:date="2024-09-13T11:04:00Z">
                <w:r w:rsidDel="00CD7CFE">
                  <w:delText>-</w:delText>
                </w:r>
              </w:del>
            </w:ins>
          </w:p>
        </w:tc>
        <w:tc>
          <w:tcPr>
            <w:tcW w:w="1078" w:type="dxa"/>
            <w:tcBorders>
              <w:top w:val="single" w:sz="4" w:space="0" w:color="auto"/>
              <w:left w:val="single" w:sz="4" w:space="0" w:color="auto"/>
              <w:bottom w:val="single" w:sz="4" w:space="0" w:color="auto"/>
              <w:right w:val="single" w:sz="4" w:space="0" w:color="auto"/>
            </w:tcBorders>
          </w:tcPr>
          <w:p w14:paraId="78426166" w14:textId="77777777" w:rsidR="000471D7" w:rsidRPr="00C141CE" w:rsidRDefault="000471D7" w:rsidP="00815C2B">
            <w:pPr>
              <w:pStyle w:val="TAC"/>
              <w:rPr>
                <w:ins w:id="351" w:author="BL CR rapporteur" w:date="2024-08-27T11:15:00Z"/>
                <w:bCs/>
                <w:lang w:eastAsia="zh-CN"/>
              </w:rPr>
            </w:pPr>
          </w:p>
        </w:tc>
      </w:tr>
      <w:tr w:rsidR="000471D7" w:rsidRPr="00C141CE" w14:paraId="2CA9D7BE"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736469EE" w14:textId="77777777" w:rsidR="000471D7" w:rsidRPr="00C141CE" w:rsidRDefault="000471D7" w:rsidP="00815C2B">
            <w:pPr>
              <w:pStyle w:val="TAL"/>
              <w:rPr>
                <w:i/>
                <w:lang w:eastAsia="ja-JP"/>
              </w:rPr>
            </w:pPr>
            <w:r w:rsidRPr="00C141CE">
              <w:rPr>
                <w:lang w:eastAsia="ja-JP"/>
              </w:rPr>
              <w:t xml:space="preserve">CHOICE </w:t>
            </w:r>
            <w:r w:rsidRPr="00C141CE">
              <w:rPr>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6E40B5CF" w14:textId="77777777" w:rsidR="000471D7" w:rsidRPr="00C141CE" w:rsidRDefault="000471D7" w:rsidP="00815C2B">
            <w:pPr>
              <w:pStyle w:val="TAL"/>
              <w:rPr>
                <w:lang w:eastAsia="ja-JP"/>
              </w:rPr>
            </w:pPr>
            <w:r w:rsidRPr="00C141CE">
              <w:rPr>
                <w:lang w:eastAsia="ja-JP"/>
              </w:rPr>
              <w:t>M</w:t>
            </w:r>
          </w:p>
        </w:tc>
        <w:tc>
          <w:tcPr>
            <w:tcW w:w="1118" w:type="dxa"/>
            <w:tcBorders>
              <w:top w:val="single" w:sz="4" w:space="0" w:color="auto"/>
              <w:left w:val="single" w:sz="4" w:space="0" w:color="auto"/>
              <w:bottom w:val="single" w:sz="4" w:space="0" w:color="auto"/>
              <w:right w:val="single" w:sz="4" w:space="0" w:color="auto"/>
            </w:tcBorders>
          </w:tcPr>
          <w:p w14:paraId="438BCB32"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64FF26E3" w14:textId="77777777" w:rsidR="000471D7" w:rsidRPr="00C141CE" w:rsidRDefault="000471D7" w:rsidP="00815C2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B83B79F"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7280A7A"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626E19B" w14:textId="77777777" w:rsidR="000471D7" w:rsidRPr="00C141CE" w:rsidRDefault="000471D7" w:rsidP="00815C2B">
            <w:pPr>
              <w:pStyle w:val="TAC"/>
              <w:rPr>
                <w:bCs/>
                <w:lang w:eastAsia="zh-CN"/>
              </w:rPr>
            </w:pPr>
          </w:p>
        </w:tc>
      </w:tr>
      <w:tr w:rsidR="000471D7" w:rsidRPr="00C141CE" w14:paraId="5A012F50"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0AC66519" w14:textId="77777777" w:rsidR="000471D7" w:rsidRPr="00EF7290" w:rsidRDefault="000471D7" w:rsidP="00815C2B">
            <w:pPr>
              <w:pStyle w:val="TAL"/>
              <w:ind w:leftChars="50" w:left="100"/>
              <w:rPr>
                <w:i/>
                <w:iCs/>
                <w:lang w:eastAsia="ja-JP"/>
              </w:rPr>
            </w:pPr>
            <w:r w:rsidRPr="00EF7290">
              <w:rPr>
                <w:bCs/>
                <w:i/>
                <w:iCs/>
                <w:lang w:eastAsia="ja-JP"/>
              </w:rPr>
              <w:t>&gt;</w:t>
            </w:r>
            <w:r w:rsidRPr="00CE361E">
              <w:rPr>
                <w:bCs/>
                <w:i/>
                <w:iCs/>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78213816" w14:textId="77777777" w:rsidR="000471D7" w:rsidRPr="00C141CE" w:rsidRDefault="000471D7" w:rsidP="00815C2B">
            <w:pPr>
              <w:pStyle w:val="TAL"/>
              <w:rPr>
                <w:lang w:eastAsia="ja-JP"/>
              </w:rPr>
            </w:pPr>
          </w:p>
        </w:tc>
        <w:tc>
          <w:tcPr>
            <w:tcW w:w="1118" w:type="dxa"/>
            <w:tcBorders>
              <w:top w:val="single" w:sz="4" w:space="0" w:color="auto"/>
              <w:left w:val="single" w:sz="4" w:space="0" w:color="auto"/>
              <w:bottom w:val="single" w:sz="4" w:space="0" w:color="auto"/>
              <w:right w:val="single" w:sz="4" w:space="0" w:color="auto"/>
            </w:tcBorders>
          </w:tcPr>
          <w:p w14:paraId="2D719330"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79286131" w14:textId="77777777" w:rsidR="000471D7" w:rsidRPr="00C141CE" w:rsidRDefault="000471D7" w:rsidP="00815C2B">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D257CF4"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23762B3" w14:textId="77777777" w:rsidR="000471D7" w:rsidRPr="00C141CE" w:rsidRDefault="000471D7" w:rsidP="00815C2B">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1D2407F" w14:textId="77777777" w:rsidR="000471D7" w:rsidRPr="00C141CE" w:rsidRDefault="000471D7" w:rsidP="00815C2B">
            <w:pPr>
              <w:pStyle w:val="TAC"/>
              <w:rPr>
                <w:bCs/>
                <w:lang w:eastAsia="zh-CN"/>
              </w:rPr>
            </w:pPr>
          </w:p>
        </w:tc>
      </w:tr>
      <w:tr w:rsidR="000471D7" w:rsidRPr="00C141CE" w14:paraId="639E04FB" w14:textId="77777777" w:rsidTr="00337C99">
        <w:tc>
          <w:tcPr>
            <w:tcW w:w="2267" w:type="dxa"/>
            <w:tcBorders>
              <w:top w:val="single" w:sz="4" w:space="0" w:color="auto"/>
              <w:left w:val="single" w:sz="4" w:space="0" w:color="auto"/>
              <w:bottom w:val="single" w:sz="4" w:space="0" w:color="auto"/>
              <w:right w:val="single" w:sz="4" w:space="0" w:color="auto"/>
            </w:tcBorders>
          </w:tcPr>
          <w:p w14:paraId="7A80EE78" w14:textId="77777777" w:rsidR="000471D7" w:rsidRPr="00C141CE" w:rsidRDefault="000471D7" w:rsidP="00815C2B">
            <w:pPr>
              <w:pStyle w:val="TAL"/>
              <w:ind w:leftChars="100" w:left="200"/>
              <w:rPr>
                <w:bCs/>
                <w:lang w:eastAsia="ja-JP"/>
              </w:rPr>
            </w:pPr>
            <w:r w:rsidRPr="00F94B10">
              <w:rPr>
                <w:lang w:eastAsia="ja-JP"/>
              </w:rPr>
              <w:t>&gt;&gt;</w:t>
            </w:r>
            <w:r w:rsidRPr="00A0695E">
              <w:rPr>
                <w:lang w:eastAsia="ja-JP"/>
              </w:rPr>
              <w:t>Measurements to Activate</w:t>
            </w:r>
            <w:r w:rsidRPr="00BF0955">
              <w:rPr>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3F496CB4" w14:textId="77777777" w:rsidR="000471D7" w:rsidRPr="00C141CE" w:rsidRDefault="000471D7" w:rsidP="00815C2B">
            <w:pPr>
              <w:pStyle w:val="TAL"/>
              <w:rPr>
                <w:lang w:eastAsia="ja-JP"/>
              </w:rPr>
            </w:pPr>
            <w:r w:rsidRPr="00A0695E">
              <w:rPr>
                <w:lang w:eastAsia="ja-JP"/>
              </w:rPr>
              <w:t>M</w:t>
            </w:r>
          </w:p>
        </w:tc>
        <w:tc>
          <w:tcPr>
            <w:tcW w:w="1118" w:type="dxa"/>
            <w:tcBorders>
              <w:top w:val="single" w:sz="4" w:space="0" w:color="auto"/>
              <w:left w:val="single" w:sz="4" w:space="0" w:color="auto"/>
              <w:bottom w:val="single" w:sz="4" w:space="0" w:color="auto"/>
              <w:right w:val="single" w:sz="4" w:space="0" w:color="auto"/>
            </w:tcBorders>
          </w:tcPr>
          <w:p w14:paraId="7EDBF9A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5805415A" w14:textId="77777777" w:rsidR="000471D7" w:rsidRPr="00A0695E" w:rsidRDefault="000471D7" w:rsidP="00815C2B">
            <w:pPr>
              <w:pStyle w:val="TAL"/>
              <w:rPr>
                <w:lang w:eastAsia="ja-JP"/>
              </w:rPr>
            </w:pPr>
            <w:r w:rsidRPr="00A0695E">
              <w:rPr>
                <w:lang w:eastAsia="ja-JP"/>
              </w:rPr>
              <w:t>BITSTRING</w:t>
            </w:r>
          </w:p>
          <w:p w14:paraId="5CA8F0D6" w14:textId="77777777" w:rsidR="000471D7" w:rsidDel="00741E67" w:rsidRDefault="000471D7" w:rsidP="00815C2B">
            <w:pPr>
              <w:pStyle w:val="TAL"/>
              <w:rPr>
                <w:lang w:eastAsia="zh-CN"/>
              </w:rPr>
            </w:pPr>
            <w:r w:rsidRPr="00A0695E">
              <w:rPr>
                <w:lang w:eastAsia="ja-JP"/>
              </w:rPr>
              <w:t>(SIZE(</w:t>
            </w:r>
            <w:r>
              <w:rPr>
                <w:lang w:eastAsia="ja-JP"/>
              </w:rPr>
              <w:t>8</w:t>
            </w:r>
            <w:r w:rsidRPr="00A0695E">
              <w:rPr>
                <w:lang w:eastAsia="ja-JP"/>
              </w:rPr>
              <w:t>))</w:t>
            </w:r>
          </w:p>
        </w:tc>
        <w:tc>
          <w:tcPr>
            <w:tcW w:w="1757" w:type="dxa"/>
            <w:tcBorders>
              <w:top w:val="single" w:sz="4" w:space="0" w:color="auto"/>
              <w:left w:val="single" w:sz="4" w:space="0" w:color="auto"/>
              <w:bottom w:val="single" w:sz="4" w:space="0" w:color="auto"/>
              <w:right w:val="single" w:sz="4" w:space="0" w:color="auto"/>
            </w:tcBorders>
          </w:tcPr>
          <w:p w14:paraId="582C2519" w14:textId="77777777" w:rsidR="000471D7" w:rsidRPr="00A0695E" w:rsidRDefault="000471D7" w:rsidP="00815C2B">
            <w:pPr>
              <w:pStyle w:val="TAL"/>
              <w:rPr>
                <w:lang w:eastAsia="zh-CN"/>
              </w:rPr>
            </w:pPr>
            <w:r w:rsidRPr="00A0695E">
              <w:rPr>
                <w:lang w:eastAsia="ja-JP"/>
              </w:rPr>
              <w:t xml:space="preserve">Each position in the bitmap indicates a MDT measurement, as defined in TS 37.320 </w:t>
            </w:r>
            <w:r>
              <w:rPr>
                <w:lang w:eastAsia="zh-CN"/>
              </w:rPr>
              <w:t>[41</w:t>
            </w:r>
            <w:r w:rsidRPr="00A0695E">
              <w:rPr>
                <w:lang w:eastAsia="zh-CN"/>
              </w:rPr>
              <w:t xml:space="preserve">]. </w:t>
            </w:r>
          </w:p>
          <w:p w14:paraId="30980461" w14:textId="77777777" w:rsidR="000471D7" w:rsidRPr="00A0695E" w:rsidRDefault="000471D7" w:rsidP="00815C2B">
            <w:pPr>
              <w:pStyle w:val="TAL"/>
            </w:pPr>
            <w:r w:rsidRPr="00A0695E">
              <w:rPr>
                <w:lang w:eastAsia="ja-JP"/>
              </w:rPr>
              <w:t>First Bit = M1,</w:t>
            </w:r>
          </w:p>
          <w:p w14:paraId="52ECBDFA" w14:textId="77777777" w:rsidR="000471D7" w:rsidRPr="00A0695E" w:rsidRDefault="000471D7" w:rsidP="00815C2B">
            <w:pPr>
              <w:pStyle w:val="TAL"/>
              <w:rPr>
                <w:lang w:eastAsia="ja-JP"/>
              </w:rPr>
            </w:pPr>
            <w:r w:rsidRPr="00A0695E">
              <w:rPr>
                <w:lang w:eastAsia="ja-JP"/>
              </w:rPr>
              <w:t>Second Bit= M2,</w:t>
            </w:r>
          </w:p>
          <w:p w14:paraId="5F40F743" w14:textId="77777777" w:rsidR="000471D7" w:rsidRPr="00A0695E" w:rsidRDefault="000471D7" w:rsidP="00815C2B">
            <w:pPr>
              <w:pStyle w:val="TAL"/>
              <w:rPr>
                <w:lang w:eastAsia="ja-JP"/>
              </w:rPr>
            </w:pPr>
            <w:r w:rsidRPr="00A0695E">
              <w:rPr>
                <w:lang w:eastAsia="ja-JP"/>
              </w:rPr>
              <w:t>Third Bit = M</w:t>
            </w:r>
            <w:r>
              <w:rPr>
                <w:lang w:eastAsia="ja-JP"/>
              </w:rPr>
              <w:t>4</w:t>
            </w:r>
            <w:r w:rsidRPr="00A0695E">
              <w:rPr>
                <w:lang w:eastAsia="ja-JP"/>
              </w:rPr>
              <w:t>,</w:t>
            </w:r>
          </w:p>
          <w:p w14:paraId="5A5A9E34" w14:textId="77777777" w:rsidR="000471D7" w:rsidRPr="00A0695E" w:rsidRDefault="000471D7" w:rsidP="00815C2B">
            <w:pPr>
              <w:pStyle w:val="TAL"/>
              <w:rPr>
                <w:lang w:eastAsia="ja-JP"/>
              </w:rPr>
            </w:pPr>
            <w:r w:rsidRPr="00A0695E">
              <w:rPr>
                <w:lang w:eastAsia="ja-JP"/>
              </w:rPr>
              <w:t>Fourth Bit = M</w:t>
            </w:r>
            <w:r>
              <w:rPr>
                <w:lang w:eastAsia="ja-JP"/>
              </w:rPr>
              <w:t>5</w:t>
            </w:r>
            <w:r w:rsidRPr="00A0695E">
              <w:rPr>
                <w:lang w:eastAsia="ja-JP"/>
              </w:rPr>
              <w:t>,</w:t>
            </w:r>
          </w:p>
          <w:p w14:paraId="61741B10" w14:textId="77777777" w:rsidR="000471D7" w:rsidRDefault="000471D7" w:rsidP="00815C2B">
            <w:pPr>
              <w:pStyle w:val="TAL"/>
              <w:rPr>
                <w:lang w:eastAsia="ja-JP"/>
              </w:rPr>
            </w:pPr>
            <w:r w:rsidRPr="00A0695E">
              <w:rPr>
                <w:lang w:eastAsia="ja-JP"/>
              </w:rPr>
              <w:t>Fifth Bit = M</w:t>
            </w:r>
            <w:r>
              <w:rPr>
                <w:lang w:eastAsia="ja-JP"/>
              </w:rPr>
              <w:t>6</w:t>
            </w:r>
            <w:r w:rsidRPr="00A0695E">
              <w:rPr>
                <w:lang w:eastAsia="ja-JP"/>
              </w:rPr>
              <w:t>,</w:t>
            </w:r>
          </w:p>
          <w:p w14:paraId="3E3F1D6A" w14:textId="77777777" w:rsidR="000471D7" w:rsidRDefault="000471D7" w:rsidP="00815C2B">
            <w:pPr>
              <w:pStyle w:val="TAL"/>
              <w:rPr>
                <w:lang w:eastAsia="ja-JP"/>
              </w:rPr>
            </w:pPr>
            <w:r w:rsidRPr="00A0695E">
              <w:rPr>
                <w:lang w:eastAsia="ja-JP"/>
              </w:rPr>
              <w:t>Sixth Bit =</w:t>
            </w:r>
            <w:r>
              <w:rPr>
                <w:lang w:eastAsia="ja-JP"/>
              </w:rPr>
              <w:t xml:space="preserve"> M7,</w:t>
            </w:r>
          </w:p>
          <w:p w14:paraId="165834DE" w14:textId="77777777" w:rsidR="000471D7" w:rsidRDefault="000471D7" w:rsidP="00815C2B">
            <w:pPr>
              <w:pStyle w:val="TAL"/>
              <w:rPr>
                <w:lang w:eastAsia="ja-JP"/>
              </w:rPr>
            </w:pPr>
            <w:r w:rsidRPr="00A0695E">
              <w:rPr>
                <w:lang w:eastAsia="ja-JP"/>
              </w:rPr>
              <w:t xml:space="preserve">Seventh Bit </w:t>
            </w:r>
            <w:r>
              <w:rPr>
                <w:lang w:eastAsia="ja-JP"/>
              </w:rPr>
              <w:t xml:space="preserve">= </w:t>
            </w:r>
            <w:r w:rsidRPr="00A0695E">
              <w:rPr>
                <w:lang w:eastAsia="ja-JP"/>
              </w:rPr>
              <w:t>logging of M1 from event triggered measurement reports accordin</w:t>
            </w:r>
            <w:r>
              <w:rPr>
                <w:lang w:eastAsia="ja-JP"/>
              </w:rPr>
              <w:t xml:space="preserve">g to existing RRM configuration, </w:t>
            </w:r>
          </w:p>
          <w:p w14:paraId="50F0D574" w14:textId="77777777" w:rsidR="000471D7" w:rsidRPr="00A0695E" w:rsidRDefault="000471D7" w:rsidP="00815C2B">
            <w:pPr>
              <w:pStyle w:val="TAL"/>
              <w:rPr>
                <w:lang w:eastAsia="ja-JP"/>
              </w:rPr>
            </w:pPr>
            <w:r>
              <w:rPr>
                <w:lang w:eastAsia="ja-JP"/>
              </w:rPr>
              <w:t>o</w:t>
            </w:r>
            <w:r w:rsidRPr="00187048">
              <w:rPr>
                <w:lang w:eastAsia="ja-JP"/>
              </w:rPr>
              <w:t>ther bits reserved for future use.</w:t>
            </w:r>
          </w:p>
          <w:p w14:paraId="4239B4CF" w14:textId="77777777" w:rsidR="000471D7" w:rsidRPr="00C141CE" w:rsidRDefault="000471D7" w:rsidP="00815C2B">
            <w:pPr>
              <w:pStyle w:val="TAL"/>
              <w:rPr>
                <w:bCs/>
                <w:lang w:eastAsia="zh-CN"/>
              </w:rPr>
            </w:pPr>
            <w:r w:rsidRPr="00DF5A47">
              <w:rPr>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3ADA31BB" w14:textId="77777777" w:rsidR="000471D7" w:rsidRPr="00A0695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FB2A62D" w14:textId="77777777" w:rsidR="000471D7" w:rsidRPr="00A0695E" w:rsidRDefault="000471D7" w:rsidP="00815C2B">
            <w:pPr>
              <w:pStyle w:val="TAC"/>
              <w:rPr>
                <w:lang w:eastAsia="ja-JP"/>
              </w:rPr>
            </w:pPr>
          </w:p>
        </w:tc>
      </w:tr>
      <w:tr w:rsidR="000471D7" w:rsidRPr="00C141CE" w14:paraId="30AF4148" w14:textId="77777777" w:rsidTr="00337C99">
        <w:tc>
          <w:tcPr>
            <w:tcW w:w="2267" w:type="dxa"/>
            <w:tcBorders>
              <w:top w:val="single" w:sz="4" w:space="0" w:color="auto"/>
              <w:left w:val="single" w:sz="4" w:space="0" w:color="auto"/>
              <w:bottom w:val="single" w:sz="4" w:space="0" w:color="auto"/>
              <w:right w:val="single" w:sz="4" w:space="0" w:color="auto"/>
            </w:tcBorders>
          </w:tcPr>
          <w:p w14:paraId="4031FBF5" w14:textId="77777777" w:rsidR="000471D7" w:rsidRPr="00C141CE" w:rsidRDefault="000471D7" w:rsidP="00815C2B">
            <w:pPr>
              <w:pStyle w:val="TAL"/>
              <w:ind w:leftChars="100" w:left="200"/>
              <w:rPr>
                <w:bCs/>
                <w:lang w:eastAsia="ja-JP"/>
              </w:rPr>
            </w:pPr>
            <w:r w:rsidRPr="00C141CE">
              <w:rPr>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589BB99F" w14:textId="77777777" w:rsidR="000471D7" w:rsidRPr="00C141CE" w:rsidRDefault="000471D7" w:rsidP="00815C2B">
            <w:pPr>
              <w:pStyle w:val="TAL"/>
              <w:rPr>
                <w:lang w:eastAsia="ja-JP"/>
              </w:rPr>
            </w:pPr>
            <w:bookmarkStart w:id="352" w:name="OLE_LINK83"/>
            <w:r w:rsidRPr="00DF5A47">
              <w:rPr>
                <w:lang w:eastAsia="zh-CN"/>
              </w:rPr>
              <w:t>C-ifM</w:t>
            </w:r>
            <w:bookmarkEnd w:id="352"/>
            <w:r>
              <w:rPr>
                <w:lang w:eastAsia="zh-CN"/>
              </w:rPr>
              <w:t>1</w:t>
            </w:r>
          </w:p>
        </w:tc>
        <w:tc>
          <w:tcPr>
            <w:tcW w:w="1118" w:type="dxa"/>
            <w:tcBorders>
              <w:top w:val="single" w:sz="4" w:space="0" w:color="auto"/>
              <w:left w:val="single" w:sz="4" w:space="0" w:color="auto"/>
              <w:bottom w:val="single" w:sz="4" w:space="0" w:color="auto"/>
              <w:right w:val="single" w:sz="4" w:space="0" w:color="auto"/>
            </w:tcBorders>
          </w:tcPr>
          <w:p w14:paraId="692CFDDF"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7E14508A" w14:textId="77777777" w:rsidR="000471D7" w:rsidRDefault="000471D7" w:rsidP="00815C2B">
            <w:pPr>
              <w:pStyle w:val="TAL"/>
              <w:rPr>
                <w:lang w:eastAsia="zh-CN"/>
              </w:rPr>
            </w:pPr>
            <w:r>
              <w:rPr>
                <w:lang w:eastAsia="zh-CN"/>
              </w:rPr>
              <w:t>9.3.1.171</w:t>
            </w:r>
          </w:p>
        </w:tc>
        <w:tc>
          <w:tcPr>
            <w:tcW w:w="1757" w:type="dxa"/>
            <w:tcBorders>
              <w:top w:val="single" w:sz="4" w:space="0" w:color="auto"/>
              <w:left w:val="single" w:sz="4" w:space="0" w:color="auto"/>
              <w:bottom w:val="single" w:sz="4" w:space="0" w:color="auto"/>
              <w:right w:val="single" w:sz="4" w:space="0" w:color="auto"/>
            </w:tcBorders>
          </w:tcPr>
          <w:p w14:paraId="6C62B9FD"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286027E"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1A5EB0" w14:textId="77777777" w:rsidR="000471D7" w:rsidRPr="00C141CE" w:rsidRDefault="000471D7" w:rsidP="00815C2B">
            <w:pPr>
              <w:pStyle w:val="TAC"/>
              <w:rPr>
                <w:bCs/>
                <w:lang w:eastAsia="zh-CN"/>
              </w:rPr>
            </w:pPr>
          </w:p>
        </w:tc>
      </w:tr>
      <w:tr w:rsidR="000471D7" w:rsidRPr="00C141CE" w14:paraId="2EA390DD" w14:textId="77777777" w:rsidTr="00337C99">
        <w:tc>
          <w:tcPr>
            <w:tcW w:w="2267" w:type="dxa"/>
            <w:tcBorders>
              <w:top w:val="single" w:sz="4" w:space="0" w:color="auto"/>
              <w:left w:val="single" w:sz="4" w:space="0" w:color="auto"/>
              <w:bottom w:val="single" w:sz="4" w:space="0" w:color="auto"/>
              <w:right w:val="single" w:sz="4" w:space="0" w:color="auto"/>
            </w:tcBorders>
          </w:tcPr>
          <w:p w14:paraId="4E683B9A" w14:textId="77777777" w:rsidR="000471D7" w:rsidRPr="00B42004" w:rsidRDefault="000471D7" w:rsidP="00815C2B">
            <w:pPr>
              <w:pStyle w:val="TAL"/>
              <w:ind w:leftChars="100" w:left="200"/>
              <w:rPr>
                <w:lang w:eastAsia="ja-JP"/>
              </w:rPr>
            </w:pPr>
            <w:r w:rsidRPr="00C141CE">
              <w:rPr>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0FC351A0" w14:textId="77777777" w:rsidR="000471D7" w:rsidRPr="00C141CE" w:rsidRDefault="000471D7" w:rsidP="00815C2B">
            <w:pPr>
              <w:pStyle w:val="TAL"/>
              <w:rPr>
                <w:lang w:eastAsia="ja-JP"/>
              </w:rPr>
            </w:pPr>
            <w:r w:rsidRPr="00DF5A47">
              <w:rPr>
                <w:lang w:eastAsia="zh-CN"/>
              </w:rPr>
              <w:t>C-ifM</w:t>
            </w:r>
            <w:r>
              <w:rPr>
                <w:lang w:eastAsia="zh-CN"/>
              </w:rPr>
              <w:t>4</w:t>
            </w:r>
          </w:p>
        </w:tc>
        <w:tc>
          <w:tcPr>
            <w:tcW w:w="1118" w:type="dxa"/>
            <w:tcBorders>
              <w:top w:val="single" w:sz="4" w:space="0" w:color="auto"/>
              <w:left w:val="single" w:sz="4" w:space="0" w:color="auto"/>
              <w:bottom w:val="single" w:sz="4" w:space="0" w:color="auto"/>
              <w:right w:val="single" w:sz="4" w:space="0" w:color="auto"/>
            </w:tcBorders>
          </w:tcPr>
          <w:p w14:paraId="531F0FF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69B429FB" w14:textId="77777777" w:rsidR="000471D7" w:rsidRDefault="000471D7" w:rsidP="00815C2B">
            <w:pPr>
              <w:pStyle w:val="TAL"/>
              <w:rPr>
                <w:lang w:eastAsia="zh-CN"/>
              </w:rPr>
            </w:pPr>
            <w:r>
              <w:rPr>
                <w:lang w:eastAsia="zh-CN"/>
              </w:rPr>
              <w:t>9.3.1.172</w:t>
            </w:r>
          </w:p>
        </w:tc>
        <w:tc>
          <w:tcPr>
            <w:tcW w:w="1757" w:type="dxa"/>
            <w:tcBorders>
              <w:top w:val="single" w:sz="4" w:space="0" w:color="auto"/>
              <w:left w:val="single" w:sz="4" w:space="0" w:color="auto"/>
              <w:bottom w:val="single" w:sz="4" w:space="0" w:color="auto"/>
              <w:right w:val="single" w:sz="4" w:space="0" w:color="auto"/>
            </w:tcBorders>
          </w:tcPr>
          <w:p w14:paraId="3FBB6550"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32A93D1"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758606" w14:textId="77777777" w:rsidR="000471D7" w:rsidRPr="00C141CE" w:rsidRDefault="000471D7" w:rsidP="00815C2B">
            <w:pPr>
              <w:pStyle w:val="TAC"/>
              <w:rPr>
                <w:bCs/>
                <w:lang w:eastAsia="zh-CN"/>
              </w:rPr>
            </w:pPr>
          </w:p>
        </w:tc>
      </w:tr>
      <w:tr w:rsidR="000471D7" w:rsidRPr="00C141CE" w14:paraId="4321958F" w14:textId="77777777" w:rsidTr="00337C99">
        <w:tc>
          <w:tcPr>
            <w:tcW w:w="2267" w:type="dxa"/>
            <w:tcBorders>
              <w:top w:val="single" w:sz="4" w:space="0" w:color="auto"/>
              <w:left w:val="single" w:sz="4" w:space="0" w:color="auto"/>
              <w:bottom w:val="single" w:sz="4" w:space="0" w:color="auto"/>
              <w:right w:val="single" w:sz="4" w:space="0" w:color="auto"/>
            </w:tcBorders>
          </w:tcPr>
          <w:p w14:paraId="53F92B5A" w14:textId="77777777" w:rsidR="000471D7" w:rsidRPr="00B42004" w:rsidRDefault="000471D7" w:rsidP="00815C2B">
            <w:pPr>
              <w:pStyle w:val="TAL"/>
              <w:ind w:leftChars="100" w:left="200"/>
              <w:rPr>
                <w:lang w:eastAsia="ja-JP"/>
              </w:rPr>
            </w:pPr>
            <w:r w:rsidRPr="00C141CE">
              <w:rPr>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1900F6F6" w14:textId="77777777" w:rsidR="000471D7" w:rsidRPr="00C141CE" w:rsidRDefault="000471D7" w:rsidP="00815C2B">
            <w:pPr>
              <w:pStyle w:val="TAL"/>
              <w:rPr>
                <w:lang w:eastAsia="ja-JP"/>
              </w:rPr>
            </w:pPr>
            <w:r w:rsidRPr="00DF5A47">
              <w:rPr>
                <w:lang w:eastAsia="zh-CN"/>
              </w:rPr>
              <w:t>C-ifM</w:t>
            </w:r>
            <w:r>
              <w:rPr>
                <w:lang w:eastAsia="zh-CN"/>
              </w:rPr>
              <w:t>5</w:t>
            </w:r>
          </w:p>
        </w:tc>
        <w:tc>
          <w:tcPr>
            <w:tcW w:w="1118" w:type="dxa"/>
            <w:tcBorders>
              <w:top w:val="single" w:sz="4" w:space="0" w:color="auto"/>
              <w:left w:val="single" w:sz="4" w:space="0" w:color="auto"/>
              <w:bottom w:val="single" w:sz="4" w:space="0" w:color="auto"/>
              <w:right w:val="single" w:sz="4" w:space="0" w:color="auto"/>
            </w:tcBorders>
          </w:tcPr>
          <w:p w14:paraId="550EF7FC"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A4C565D" w14:textId="77777777" w:rsidR="000471D7" w:rsidRDefault="000471D7" w:rsidP="00815C2B">
            <w:pPr>
              <w:pStyle w:val="TAL"/>
              <w:rPr>
                <w:lang w:eastAsia="zh-CN"/>
              </w:rPr>
            </w:pPr>
            <w:r>
              <w:rPr>
                <w:lang w:eastAsia="zh-CN"/>
              </w:rPr>
              <w:t>9.3.1.173</w:t>
            </w:r>
          </w:p>
        </w:tc>
        <w:tc>
          <w:tcPr>
            <w:tcW w:w="1757" w:type="dxa"/>
            <w:tcBorders>
              <w:top w:val="single" w:sz="4" w:space="0" w:color="auto"/>
              <w:left w:val="single" w:sz="4" w:space="0" w:color="auto"/>
              <w:bottom w:val="single" w:sz="4" w:space="0" w:color="auto"/>
              <w:right w:val="single" w:sz="4" w:space="0" w:color="auto"/>
            </w:tcBorders>
          </w:tcPr>
          <w:p w14:paraId="1D9A0322"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876DE8F"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344D80F" w14:textId="77777777" w:rsidR="000471D7" w:rsidRPr="00C141CE" w:rsidRDefault="000471D7" w:rsidP="00815C2B">
            <w:pPr>
              <w:pStyle w:val="TAC"/>
              <w:rPr>
                <w:bCs/>
                <w:lang w:eastAsia="zh-CN"/>
              </w:rPr>
            </w:pPr>
          </w:p>
        </w:tc>
      </w:tr>
      <w:tr w:rsidR="000471D7" w:rsidRPr="00C141CE" w14:paraId="6EF34440" w14:textId="77777777" w:rsidTr="00337C99">
        <w:tc>
          <w:tcPr>
            <w:tcW w:w="2267" w:type="dxa"/>
            <w:tcBorders>
              <w:top w:val="single" w:sz="4" w:space="0" w:color="auto"/>
              <w:left w:val="single" w:sz="4" w:space="0" w:color="auto"/>
              <w:bottom w:val="single" w:sz="4" w:space="0" w:color="auto"/>
              <w:right w:val="single" w:sz="4" w:space="0" w:color="auto"/>
            </w:tcBorders>
          </w:tcPr>
          <w:p w14:paraId="7A736E2E" w14:textId="77777777" w:rsidR="000471D7" w:rsidRPr="00B42004" w:rsidRDefault="000471D7" w:rsidP="00815C2B">
            <w:pPr>
              <w:pStyle w:val="TAL"/>
              <w:ind w:leftChars="100" w:left="200"/>
              <w:rPr>
                <w:lang w:eastAsia="ja-JP"/>
              </w:rPr>
            </w:pPr>
            <w:r w:rsidRPr="00C141CE">
              <w:rPr>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3956D5BE" w14:textId="77777777" w:rsidR="000471D7" w:rsidRPr="00C141CE" w:rsidRDefault="000471D7" w:rsidP="00815C2B">
            <w:pPr>
              <w:pStyle w:val="TAL"/>
              <w:rPr>
                <w:lang w:eastAsia="ja-JP"/>
              </w:rPr>
            </w:pPr>
            <w:r w:rsidRPr="00DF5A47">
              <w:rPr>
                <w:lang w:eastAsia="zh-CN"/>
              </w:rPr>
              <w:t>C-ifM</w:t>
            </w:r>
            <w:r>
              <w:rPr>
                <w:lang w:eastAsia="zh-CN"/>
              </w:rPr>
              <w:t>6</w:t>
            </w:r>
          </w:p>
        </w:tc>
        <w:tc>
          <w:tcPr>
            <w:tcW w:w="1118" w:type="dxa"/>
            <w:tcBorders>
              <w:top w:val="single" w:sz="4" w:space="0" w:color="auto"/>
              <w:left w:val="single" w:sz="4" w:space="0" w:color="auto"/>
              <w:bottom w:val="single" w:sz="4" w:space="0" w:color="auto"/>
              <w:right w:val="single" w:sz="4" w:space="0" w:color="auto"/>
            </w:tcBorders>
          </w:tcPr>
          <w:p w14:paraId="5352BDC1"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284665E3" w14:textId="77777777" w:rsidR="000471D7" w:rsidRDefault="000471D7" w:rsidP="00815C2B">
            <w:pPr>
              <w:pStyle w:val="TAL"/>
              <w:rPr>
                <w:lang w:eastAsia="zh-CN"/>
              </w:rPr>
            </w:pPr>
            <w:r>
              <w:rPr>
                <w:lang w:eastAsia="zh-CN"/>
              </w:rPr>
              <w:t>9.3.1.174</w:t>
            </w:r>
          </w:p>
        </w:tc>
        <w:tc>
          <w:tcPr>
            <w:tcW w:w="1757" w:type="dxa"/>
            <w:tcBorders>
              <w:top w:val="single" w:sz="4" w:space="0" w:color="auto"/>
              <w:left w:val="single" w:sz="4" w:space="0" w:color="auto"/>
              <w:bottom w:val="single" w:sz="4" w:space="0" w:color="auto"/>
              <w:right w:val="single" w:sz="4" w:space="0" w:color="auto"/>
            </w:tcBorders>
          </w:tcPr>
          <w:p w14:paraId="2FBF87F6"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1CFC1AE"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A461DD4" w14:textId="77777777" w:rsidR="000471D7" w:rsidRPr="00C141CE" w:rsidRDefault="000471D7" w:rsidP="00815C2B">
            <w:pPr>
              <w:pStyle w:val="TAC"/>
              <w:rPr>
                <w:bCs/>
                <w:lang w:eastAsia="zh-CN"/>
              </w:rPr>
            </w:pPr>
          </w:p>
        </w:tc>
      </w:tr>
      <w:tr w:rsidR="000471D7" w:rsidRPr="00C141CE" w14:paraId="6176EC88" w14:textId="77777777" w:rsidTr="00337C99">
        <w:tc>
          <w:tcPr>
            <w:tcW w:w="2267" w:type="dxa"/>
            <w:tcBorders>
              <w:top w:val="single" w:sz="4" w:space="0" w:color="auto"/>
              <w:left w:val="single" w:sz="4" w:space="0" w:color="auto"/>
              <w:bottom w:val="single" w:sz="4" w:space="0" w:color="auto"/>
              <w:right w:val="single" w:sz="4" w:space="0" w:color="auto"/>
            </w:tcBorders>
          </w:tcPr>
          <w:p w14:paraId="058E3D5F" w14:textId="77777777" w:rsidR="000471D7" w:rsidRPr="00B42004" w:rsidRDefault="000471D7" w:rsidP="00815C2B">
            <w:pPr>
              <w:pStyle w:val="TAL"/>
              <w:ind w:leftChars="100" w:left="200"/>
              <w:rPr>
                <w:lang w:eastAsia="ja-JP"/>
              </w:rPr>
            </w:pPr>
            <w:r w:rsidRPr="00C141CE">
              <w:rPr>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3CD50B34" w14:textId="77777777" w:rsidR="000471D7" w:rsidRPr="00C141CE" w:rsidRDefault="000471D7" w:rsidP="00815C2B">
            <w:pPr>
              <w:pStyle w:val="TAL"/>
              <w:rPr>
                <w:lang w:eastAsia="ja-JP"/>
              </w:rPr>
            </w:pPr>
            <w:r w:rsidRPr="00DF5A47">
              <w:rPr>
                <w:lang w:eastAsia="zh-CN"/>
              </w:rPr>
              <w:t>C-ifM</w:t>
            </w:r>
            <w:r>
              <w:rPr>
                <w:lang w:eastAsia="zh-CN"/>
              </w:rPr>
              <w:t>7</w:t>
            </w:r>
          </w:p>
        </w:tc>
        <w:tc>
          <w:tcPr>
            <w:tcW w:w="1118" w:type="dxa"/>
            <w:tcBorders>
              <w:top w:val="single" w:sz="4" w:space="0" w:color="auto"/>
              <w:left w:val="single" w:sz="4" w:space="0" w:color="auto"/>
              <w:bottom w:val="single" w:sz="4" w:space="0" w:color="auto"/>
              <w:right w:val="single" w:sz="4" w:space="0" w:color="auto"/>
            </w:tcBorders>
          </w:tcPr>
          <w:p w14:paraId="541B8B61"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FBED8A3" w14:textId="77777777" w:rsidR="000471D7" w:rsidRDefault="000471D7" w:rsidP="00815C2B">
            <w:pPr>
              <w:pStyle w:val="TAL"/>
              <w:rPr>
                <w:lang w:eastAsia="zh-CN"/>
              </w:rPr>
            </w:pPr>
            <w:r>
              <w:rPr>
                <w:lang w:eastAsia="zh-CN"/>
              </w:rPr>
              <w:t>9.3.1.175</w:t>
            </w:r>
          </w:p>
        </w:tc>
        <w:tc>
          <w:tcPr>
            <w:tcW w:w="1757" w:type="dxa"/>
            <w:tcBorders>
              <w:top w:val="single" w:sz="4" w:space="0" w:color="auto"/>
              <w:left w:val="single" w:sz="4" w:space="0" w:color="auto"/>
              <w:bottom w:val="single" w:sz="4" w:space="0" w:color="auto"/>
              <w:right w:val="single" w:sz="4" w:space="0" w:color="auto"/>
            </w:tcBorders>
          </w:tcPr>
          <w:p w14:paraId="1789BB3C"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9E0B45B"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C73CC71" w14:textId="77777777" w:rsidR="000471D7" w:rsidRPr="00C141CE" w:rsidRDefault="000471D7" w:rsidP="00815C2B">
            <w:pPr>
              <w:pStyle w:val="TAC"/>
              <w:rPr>
                <w:bCs/>
                <w:lang w:eastAsia="zh-CN"/>
              </w:rPr>
            </w:pPr>
          </w:p>
        </w:tc>
      </w:tr>
      <w:tr w:rsidR="000471D7" w:rsidRPr="00C141CE" w14:paraId="6F38A757" w14:textId="77777777" w:rsidTr="00337C99">
        <w:tc>
          <w:tcPr>
            <w:tcW w:w="2267" w:type="dxa"/>
            <w:tcBorders>
              <w:top w:val="single" w:sz="4" w:space="0" w:color="auto"/>
              <w:left w:val="single" w:sz="4" w:space="0" w:color="auto"/>
              <w:bottom w:val="single" w:sz="4" w:space="0" w:color="auto"/>
              <w:right w:val="single" w:sz="4" w:space="0" w:color="auto"/>
            </w:tcBorders>
          </w:tcPr>
          <w:p w14:paraId="2A5D034F" w14:textId="77777777" w:rsidR="000471D7" w:rsidRPr="00B42004" w:rsidRDefault="000471D7" w:rsidP="00815C2B">
            <w:pPr>
              <w:pStyle w:val="TAL"/>
              <w:ind w:leftChars="100" w:left="200"/>
              <w:rPr>
                <w:lang w:eastAsia="ja-JP"/>
              </w:rPr>
            </w:pPr>
            <w:r w:rsidRPr="00C141CE">
              <w:rPr>
                <w:lang w:eastAsia="ja-JP"/>
              </w:rPr>
              <w:t>&gt;&gt;</w:t>
            </w:r>
            <w:r w:rsidRPr="00813BA9">
              <w:rPr>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4D54C8BD" w14:textId="77777777" w:rsidR="000471D7" w:rsidRPr="00C141CE" w:rsidRDefault="000471D7" w:rsidP="00815C2B">
            <w:pPr>
              <w:pStyle w:val="TAL"/>
              <w:rPr>
                <w:lang w:eastAsia="ja-JP"/>
              </w:rPr>
            </w:pPr>
            <w:r w:rsidRPr="00C141CE">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48A5C8BC"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1B12B87B" w14:textId="77777777" w:rsidR="000471D7" w:rsidRDefault="000471D7" w:rsidP="00815C2B">
            <w:pPr>
              <w:pStyle w:val="TAL"/>
              <w:rPr>
                <w:lang w:eastAsia="zh-CN"/>
              </w:rPr>
            </w:pPr>
            <w:r>
              <w:rPr>
                <w:lang w:eastAsia="zh-CN"/>
              </w:rPr>
              <w:t>9.3.1.177</w:t>
            </w:r>
          </w:p>
        </w:tc>
        <w:tc>
          <w:tcPr>
            <w:tcW w:w="1757" w:type="dxa"/>
            <w:tcBorders>
              <w:top w:val="single" w:sz="4" w:space="0" w:color="auto"/>
              <w:left w:val="single" w:sz="4" w:space="0" w:color="auto"/>
              <w:bottom w:val="single" w:sz="4" w:space="0" w:color="auto"/>
              <w:right w:val="single" w:sz="4" w:space="0" w:color="auto"/>
            </w:tcBorders>
          </w:tcPr>
          <w:p w14:paraId="383BF48A"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6F213243"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923643" w14:textId="77777777" w:rsidR="000471D7" w:rsidRPr="00C141CE" w:rsidRDefault="000471D7" w:rsidP="00815C2B">
            <w:pPr>
              <w:pStyle w:val="TAC"/>
              <w:rPr>
                <w:bCs/>
                <w:lang w:eastAsia="zh-CN"/>
              </w:rPr>
            </w:pPr>
          </w:p>
        </w:tc>
      </w:tr>
      <w:tr w:rsidR="000471D7" w:rsidRPr="00C141CE" w14:paraId="5B8F12B2" w14:textId="77777777" w:rsidTr="00337C99">
        <w:tc>
          <w:tcPr>
            <w:tcW w:w="2267" w:type="dxa"/>
            <w:tcBorders>
              <w:top w:val="single" w:sz="4" w:space="0" w:color="auto"/>
              <w:left w:val="single" w:sz="4" w:space="0" w:color="auto"/>
              <w:bottom w:val="single" w:sz="4" w:space="0" w:color="auto"/>
              <w:right w:val="single" w:sz="4" w:space="0" w:color="auto"/>
            </w:tcBorders>
          </w:tcPr>
          <w:p w14:paraId="6B78B03C" w14:textId="77777777" w:rsidR="000471D7" w:rsidRPr="00B42004" w:rsidRDefault="000471D7" w:rsidP="00815C2B">
            <w:pPr>
              <w:pStyle w:val="TAL"/>
              <w:ind w:leftChars="100" w:left="200"/>
              <w:rPr>
                <w:lang w:eastAsia="ja-JP"/>
              </w:rPr>
            </w:pPr>
            <w:r w:rsidRPr="00C141CE">
              <w:rPr>
                <w:lang w:eastAsia="ja-JP"/>
              </w:rPr>
              <w:t>&gt;&gt;</w:t>
            </w:r>
            <w:r w:rsidRPr="00813BA9">
              <w:rPr>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100DE2EA" w14:textId="77777777" w:rsidR="000471D7" w:rsidRPr="00C141CE" w:rsidRDefault="000471D7" w:rsidP="00815C2B">
            <w:pPr>
              <w:pStyle w:val="TAL"/>
              <w:rPr>
                <w:lang w:eastAsia="ja-JP"/>
              </w:rPr>
            </w:pPr>
            <w:r w:rsidRPr="00C141CE">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7FC6DAE2"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0AC812EE" w14:textId="77777777" w:rsidR="000471D7" w:rsidRDefault="000471D7" w:rsidP="00815C2B">
            <w:pPr>
              <w:pStyle w:val="TAL"/>
              <w:rPr>
                <w:lang w:eastAsia="zh-CN"/>
              </w:rPr>
            </w:pPr>
            <w:r>
              <w:rPr>
                <w:lang w:eastAsia="zh-CN"/>
              </w:rPr>
              <w:t>9.3.1.178</w:t>
            </w:r>
          </w:p>
        </w:tc>
        <w:tc>
          <w:tcPr>
            <w:tcW w:w="1757" w:type="dxa"/>
            <w:tcBorders>
              <w:top w:val="single" w:sz="4" w:space="0" w:color="auto"/>
              <w:left w:val="single" w:sz="4" w:space="0" w:color="auto"/>
              <w:bottom w:val="single" w:sz="4" w:space="0" w:color="auto"/>
              <w:right w:val="single" w:sz="4" w:space="0" w:color="auto"/>
            </w:tcBorders>
          </w:tcPr>
          <w:p w14:paraId="388AEDA2" w14:textId="77777777" w:rsidR="000471D7" w:rsidRPr="00C141CE" w:rsidRDefault="000471D7" w:rsidP="00815C2B">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44CB2A08" w14:textId="77777777" w:rsidR="000471D7" w:rsidRPr="00C141CE" w:rsidRDefault="000471D7" w:rsidP="00815C2B">
            <w:pPr>
              <w:pStyle w:val="TAC"/>
              <w:rPr>
                <w:bCs/>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184801" w14:textId="77777777" w:rsidR="000471D7" w:rsidRPr="00C141CE" w:rsidRDefault="000471D7" w:rsidP="00815C2B">
            <w:pPr>
              <w:pStyle w:val="TAC"/>
              <w:rPr>
                <w:bCs/>
                <w:lang w:eastAsia="zh-CN"/>
              </w:rPr>
            </w:pPr>
          </w:p>
        </w:tc>
      </w:tr>
      <w:tr w:rsidR="000471D7" w:rsidRPr="00C141CE" w14:paraId="42ED4D27" w14:textId="77777777" w:rsidTr="00337C99">
        <w:tc>
          <w:tcPr>
            <w:tcW w:w="2267" w:type="dxa"/>
            <w:tcBorders>
              <w:top w:val="single" w:sz="4" w:space="0" w:color="auto"/>
              <w:left w:val="single" w:sz="4" w:space="0" w:color="auto"/>
              <w:bottom w:val="single" w:sz="4" w:space="0" w:color="auto"/>
              <w:right w:val="single" w:sz="4" w:space="0" w:color="auto"/>
            </w:tcBorders>
          </w:tcPr>
          <w:p w14:paraId="1ACD29AE" w14:textId="77777777" w:rsidR="000471D7" w:rsidRPr="00C141CE" w:rsidRDefault="000471D7" w:rsidP="00815C2B">
            <w:pPr>
              <w:pStyle w:val="TAL"/>
              <w:ind w:leftChars="100" w:left="200"/>
              <w:rPr>
                <w:lang w:eastAsia="ja-JP"/>
              </w:rPr>
            </w:pPr>
            <w:r w:rsidRPr="00C141CE">
              <w:rPr>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4BC4CB15" w14:textId="77777777" w:rsidR="000471D7" w:rsidRPr="00C141CE" w:rsidRDefault="000471D7" w:rsidP="00815C2B">
            <w:pPr>
              <w:pStyle w:val="TAL"/>
              <w:rPr>
                <w:lang w:eastAsia="zh-CN"/>
              </w:rPr>
            </w:pPr>
            <w:r w:rsidRPr="00C141CE">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57AFBA6C"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0B8F9A41" w14:textId="77777777" w:rsidR="000471D7" w:rsidRPr="00C141CE" w:rsidRDefault="000471D7" w:rsidP="00815C2B">
            <w:pPr>
              <w:pStyle w:val="TAL"/>
              <w:rPr>
                <w:lang w:eastAsia="zh-CN"/>
              </w:rPr>
            </w:pPr>
            <w:r w:rsidRPr="00F61DE1">
              <w:rPr>
                <w:lang w:eastAsia="zh-CN"/>
              </w:rPr>
              <w:t>9.3.1.</w:t>
            </w:r>
            <w:r>
              <w:rPr>
                <w:lang w:eastAsia="zh-CN"/>
              </w:rPr>
              <w:t>176</w:t>
            </w:r>
          </w:p>
        </w:tc>
        <w:tc>
          <w:tcPr>
            <w:tcW w:w="1757" w:type="dxa"/>
            <w:tcBorders>
              <w:top w:val="single" w:sz="4" w:space="0" w:color="auto"/>
              <w:left w:val="single" w:sz="4" w:space="0" w:color="auto"/>
              <w:bottom w:val="single" w:sz="4" w:space="0" w:color="auto"/>
              <w:right w:val="single" w:sz="4" w:space="0" w:color="auto"/>
            </w:tcBorders>
          </w:tcPr>
          <w:p w14:paraId="1F1D5B00"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438C8FF" w14:textId="77777777" w:rsidR="000471D7" w:rsidRPr="00C141CE" w:rsidRDefault="000471D7" w:rsidP="00815C2B">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183A8BD" w14:textId="77777777" w:rsidR="000471D7" w:rsidRPr="00C141CE" w:rsidRDefault="000471D7" w:rsidP="00815C2B">
            <w:pPr>
              <w:pStyle w:val="TAC"/>
              <w:rPr>
                <w:lang w:eastAsia="zh-CN"/>
              </w:rPr>
            </w:pPr>
          </w:p>
        </w:tc>
      </w:tr>
      <w:tr w:rsidR="000471D7" w:rsidRPr="00C141CE" w14:paraId="39681C69" w14:textId="77777777" w:rsidTr="00337C99">
        <w:tc>
          <w:tcPr>
            <w:tcW w:w="2267" w:type="dxa"/>
            <w:tcBorders>
              <w:top w:val="single" w:sz="4" w:space="0" w:color="auto"/>
              <w:left w:val="single" w:sz="4" w:space="0" w:color="auto"/>
              <w:bottom w:val="single" w:sz="4" w:space="0" w:color="auto"/>
              <w:right w:val="single" w:sz="4" w:space="0" w:color="auto"/>
            </w:tcBorders>
          </w:tcPr>
          <w:p w14:paraId="24B599A0" w14:textId="77777777" w:rsidR="000471D7" w:rsidRPr="00C141CE" w:rsidRDefault="000471D7" w:rsidP="00815C2B">
            <w:pPr>
              <w:pStyle w:val="TAL"/>
              <w:ind w:leftChars="100" w:left="200"/>
              <w:rPr>
                <w:lang w:eastAsia="ja-JP"/>
              </w:rPr>
            </w:pPr>
            <w:r w:rsidRPr="002F3F71">
              <w:rPr>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5D35B66" w14:textId="77777777" w:rsidR="000471D7" w:rsidRPr="00C141CE" w:rsidRDefault="000471D7" w:rsidP="00815C2B">
            <w:pPr>
              <w:pStyle w:val="TAL"/>
              <w:rPr>
                <w:lang w:eastAsia="zh-CN"/>
              </w:rPr>
            </w:pPr>
            <w:r w:rsidRPr="002F3F71">
              <w:rPr>
                <w:lang w:eastAsia="ja-JP"/>
              </w:rPr>
              <w:t>O</w:t>
            </w:r>
          </w:p>
        </w:tc>
        <w:tc>
          <w:tcPr>
            <w:tcW w:w="1118" w:type="dxa"/>
            <w:tcBorders>
              <w:top w:val="single" w:sz="4" w:space="0" w:color="auto"/>
              <w:left w:val="single" w:sz="4" w:space="0" w:color="auto"/>
              <w:bottom w:val="single" w:sz="4" w:space="0" w:color="auto"/>
              <w:right w:val="single" w:sz="4" w:space="0" w:color="auto"/>
            </w:tcBorders>
          </w:tcPr>
          <w:p w14:paraId="786654CF"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08D0739A" w14:textId="77777777" w:rsidR="000471D7" w:rsidRPr="00F61DE1" w:rsidRDefault="000471D7" w:rsidP="00815C2B">
            <w:pPr>
              <w:pStyle w:val="TAL"/>
              <w:rPr>
                <w:lang w:eastAsia="zh-CN"/>
              </w:rPr>
            </w:pPr>
            <w:r w:rsidRPr="002F3F71">
              <w:rPr>
                <w:lang w:eastAsia="zh-CN"/>
              </w:rPr>
              <w:t>9.3.1.</w:t>
            </w:r>
            <w:r>
              <w:rPr>
                <w:lang w:eastAsia="zh-CN"/>
              </w:rPr>
              <w:t>179</w:t>
            </w:r>
          </w:p>
        </w:tc>
        <w:tc>
          <w:tcPr>
            <w:tcW w:w="1757" w:type="dxa"/>
            <w:tcBorders>
              <w:top w:val="single" w:sz="4" w:space="0" w:color="auto"/>
              <w:left w:val="single" w:sz="4" w:space="0" w:color="auto"/>
              <w:bottom w:val="single" w:sz="4" w:space="0" w:color="auto"/>
              <w:right w:val="single" w:sz="4" w:space="0" w:color="auto"/>
            </w:tcBorders>
          </w:tcPr>
          <w:p w14:paraId="3FEF8BB9" w14:textId="77777777" w:rsidR="000471D7" w:rsidRPr="00C141CE"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3D01B8F" w14:textId="77777777" w:rsidR="000471D7" w:rsidRPr="00C141C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1BE379B" w14:textId="77777777" w:rsidR="000471D7" w:rsidRPr="00C141CE" w:rsidRDefault="000471D7" w:rsidP="00815C2B">
            <w:pPr>
              <w:pStyle w:val="TAC"/>
              <w:rPr>
                <w:lang w:eastAsia="ja-JP"/>
              </w:rPr>
            </w:pPr>
          </w:p>
        </w:tc>
      </w:tr>
      <w:tr w:rsidR="000471D7" w:rsidRPr="00C141CE" w14:paraId="79FE874C"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6A16BF95" w14:textId="77777777" w:rsidR="000471D7" w:rsidRPr="00CE361E" w:rsidRDefault="000471D7" w:rsidP="00815C2B">
            <w:pPr>
              <w:pStyle w:val="TAL"/>
              <w:ind w:leftChars="50" w:left="100"/>
              <w:rPr>
                <w:i/>
                <w:iCs/>
              </w:rPr>
            </w:pPr>
            <w:r w:rsidRPr="00CE361E">
              <w:rPr>
                <w:bCs/>
                <w:i/>
                <w:iCs/>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05C0B65C" w14:textId="77777777" w:rsidR="000471D7" w:rsidRPr="00C141CE" w:rsidRDefault="000471D7" w:rsidP="00815C2B">
            <w:pPr>
              <w:pStyle w:val="TAL"/>
            </w:pPr>
          </w:p>
        </w:tc>
        <w:tc>
          <w:tcPr>
            <w:tcW w:w="1118" w:type="dxa"/>
            <w:tcBorders>
              <w:top w:val="single" w:sz="4" w:space="0" w:color="auto"/>
              <w:left w:val="single" w:sz="4" w:space="0" w:color="auto"/>
              <w:bottom w:val="single" w:sz="4" w:space="0" w:color="auto"/>
              <w:right w:val="single" w:sz="4" w:space="0" w:color="auto"/>
            </w:tcBorders>
          </w:tcPr>
          <w:p w14:paraId="4D20AB3B"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7955DF08" w14:textId="77777777" w:rsidR="000471D7" w:rsidRPr="00C141CE" w:rsidRDefault="000471D7" w:rsidP="00815C2B">
            <w:pPr>
              <w:pStyle w:val="TAL"/>
            </w:pPr>
          </w:p>
        </w:tc>
        <w:tc>
          <w:tcPr>
            <w:tcW w:w="1757" w:type="dxa"/>
            <w:tcBorders>
              <w:top w:val="single" w:sz="4" w:space="0" w:color="auto"/>
              <w:left w:val="single" w:sz="4" w:space="0" w:color="auto"/>
              <w:bottom w:val="single" w:sz="4" w:space="0" w:color="auto"/>
              <w:right w:val="single" w:sz="4" w:space="0" w:color="auto"/>
            </w:tcBorders>
          </w:tcPr>
          <w:p w14:paraId="6E5A259F"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3623E60" w14:textId="77777777" w:rsidR="000471D7" w:rsidRPr="00C141CE" w:rsidRDefault="000471D7" w:rsidP="00815C2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3AFF94DC" w14:textId="77777777" w:rsidR="000471D7" w:rsidRPr="00C141CE" w:rsidRDefault="000471D7" w:rsidP="00815C2B">
            <w:pPr>
              <w:pStyle w:val="TAC"/>
              <w:rPr>
                <w:lang w:eastAsia="zh-CN"/>
              </w:rPr>
            </w:pPr>
          </w:p>
        </w:tc>
      </w:tr>
      <w:tr w:rsidR="000471D7" w:rsidRPr="00C141CE" w14:paraId="1CE9B0E4"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34996479" w14:textId="77777777" w:rsidR="000471D7" w:rsidRPr="00C141CE" w:rsidRDefault="000471D7" w:rsidP="00815C2B">
            <w:pPr>
              <w:pStyle w:val="TAL"/>
              <w:ind w:leftChars="100" w:left="200"/>
            </w:pPr>
            <w:r w:rsidRPr="00C141CE">
              <w:rPr>
                <w:lang w:eastAsia="ja-JP"/>
              </w:rPr>
              <w:lastRenderedPageBreak/>
              <w:t xml:space="preserve">&gt;&gt;Logging </w:t>
            </w:r>
            <w:r>
              <w:rPr>
                <w:lang w:eastAsia="ja-JP"/>
              </w:rPr>
              <w:t>I</w:t>
            </w:r>
            <w:r w:rsidRPr="00C141CE">
              <w:rPr>
                <w:lang w:eastAsia="ja-JP"/>
              </w:rPr>
              <w:t>nterval</w:t>
            </w:r>
          </w:p>
        </w:tc>
        <w:tc>
          <w:tcPr>
            <w:tcW w:w="1020" w:type="dxa"/>
            <w:tcBorders>
              <w:top w:val="single" w:sz="4" w:space="0" w:color="auto"/>
              <w:left w:val="single" w:sz="4" w:space="0" w:color="auto"/>
              <w:bottom w:val="single" w:sz="4" w:space="0" w:color="auto"/>
              <w:right w:val="single" w:sz="4" w:space="0" w:color="auto"/>
            </w:tcBorders>
            <w:hideMark/>
          </w:tcPr>
          <w:p w14:paraId="7BB04527" w14:textId="77777777" w:rsidR="000471D7" w:rsidRPr="00C141CE" w:rsidRDefault="000471D7" w:rsidP="00815C2B">
            <w:pPr>
              <w:pStyle w:val="TAL"/>
            </w:pPr>
            <w:r w:rsidRPr="00C141CE">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3459E92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hideMark/>
          </w:tcPr>
          <w:p w14:paraId="78521392" w14:textId="77777777" w:rsidR="000471D7" w:rsidRPr="00C141CE" w:rsidRDefault="000471D7" w:rsidP="00815C2B">
            <w:pPr>
              <w:pStyle w:val="TAL"/>
            </w:pPr>
            <w:r w:rsidRPr="00DF5A47">
              <w:rPr>
                <w:lang w:eastAsia="zh-CN"/>
              </w:rPr>
              <w:t>ENUMERATED (</w:t>
            </w:r>
            <w:r>
              <w:rPr>
                <w:lang w:eastAsia="zh-CN"/>
              </w:rPr>
              <w:t xml:space="preserve">320ms, 640ms, </w:t>
            </w:r>
            <w:r w:rsidRPr="00DF5A47">
              <w:rPr>
                <w:lang w:eastAsia="zh-CN"/>
              </w:rPr>
              <w:t>128</w:t>
            </w:r>
            <w:r>
              <w:rPr>
                <w:lang w:eastAsia="zh-CN"/>
              </w:rPr>
              <w:t>0ms</w:t>
            </w:r>
            <w:r w:rsidRPr="00DF5A47">
              <w:rPr>
                <w:lang w:eastAsia="zh-CN"/>
              </w:rPr>
              <w:t>, 256</w:t>
            </w:r>
            <w:r>
              <w:rPr>
                <w:lang w:eastAsia="zh-CN"/>
              </w:rPr>
              <w:t>0ms</w:t>
            </w:r>
            <w:r w:rsidRPr="00DF5A47">
              <w:rPr>
                <w:lang w:eastAsia="zh-CN"/>
              </w:rPr>
              <w:t>, 512</w:t>
            </w:r>
            <w:r>
              <w:rPr>
                <w:lang w:eastAsia="zh-CN"/>
              </w:rPr>
              <w:t>0ms</w:t>
            </w:r>
            <w:r w:rsidRPr="00DF5A47">
              <w:rPr>
                <w:lang w:eastAsia="zh-CN"/>
              </w:rPr>
              <w:t>, 1024</w:t>
            </w:r>
            <w:r>
              <w:rPr>
                <w:lang w:eastAsia="zh-CN"/>
              </w:rPr>
              <w:t>0ms</w:t>
            </w:r>
            <w:r w:rsidRPr="00DF5A47">
              <w:rPr>
                <w:lang w:eastAsia="zh-CN"/>
              </w:rPr>
              <w:t>, 2048</w:t>
            </w:r>
            <w:r>
              <w:rPr>
                <w:lang w:eastAsia="zh-CN"/>
              </w:rPr>
              <w:t>0ms</w:t>
            </w:r>
            <w:r w:rsidRPr="00DF5A47">
              <w:rPr>
                <w:lang w:eastAsia="zh-CN"/>
              </w:rPr>
              <w:t>, 3072</w:t>
            </w:r>
            <w:r>
              <w:rPr>
                <w:lang w:eastAsia="zh-CN"/>
              </w:rPr>
              <w:t>0ms</w:t>
            </w:r>
            <w:r w:rsidRPr="00DF5A47">
              <w:rPr>
                <w:lang w:eastAsia="zh-CN"/>
              </w:rPr>
              <w:t>, 4096</w:t>
            </w:r>
            <w:r>
              <w:rPr>
                <w:lang w:eastAsia="zh-CN"/>
              </w:rPr>
              <w:t xml:space="preserve">0ms, </w:t>
            </w:r>
            <w:r w:rsidRPr="00DF5A47">
              <w:rPr>
                <w:lang w:eastAsia="zh-CN"/>
              </w:rPr>
              <w:t>6144</w:t>
            </w:r>
            <w:r>
              <w:rPr>
                <w:lang w:eastAsia="zh-CN"/>
              </w:rPr>
              <w:t xml:space="preserve">0ms, </w:t>
            </w:r>
            <w:r w:rsidRPr="00646BA8">
              <w:rPr>
                <w:lang w:eastAsia="zh-CN"/>
              </w:rPr>
              <w:t>infinity</w:t>
            </w:r>
            <w:r>
              <w:rPr>
                <w:lang w:eastAsia="zh-CN"/>
              </w:rPr>
              <w:t>, …</w:t>
            </w:r>
            <w:r w:rsidRPr="00DF5A47">
              <w:rPr>
                <w:lang w:eastAsia="zh-CN"/>
              </w:rPr>
              <w:t>)</w:t>
            </w:r>
          </w:p>
        </w:tc>
        <w:tc>
          <w:tcPr>
            <w:tcW w:w="1757" w:type="dxa"/>
            <w:tcBorders>
              <w:top w:val="single" w:sz="4" w:space="0" w:color="auto"/>
              <w:left w:val="single" w:sz="4" w:space="0" w:color="auto"/>
              <w:bottom w:val="single" w:sz="4" w:space="0" w:color="auto"/>
              <w:right w:val="single" w:sz="4" w:space="0" w:color="auto"/>
            </w:tcBorders>
          </w:tcPr>
          <w:p w14:paraId="7FC5ADCA" w14:textId="77777777" w:rsidR="000471D7" w:rsidRPr="00C141CE" w:rsidRDefault="000471D7" w:rsidP="00815C2B">
            <w:pPr>
              <w:pStyle w:val="TAL"/>
              <w:rPr>
                <w:lang w:eastAsia="zh-CN"/>
              </w:rPr>
            </w:pPr>
            <w:r>
              <w:rPr>
                <w:lang w:eastAsia="zh-CN"/>
              </w:rPr>
              <w:t xml:space="preserve">Corresponds to the </w:t>
            </w:r>
            <w:proofErr w:type="spellStart"/>
            <w:r w:rsidRPr="003B292E">
              <w:rPr>
                <w:i/>
                <w:iCs/>
                <w:lang w:eastAsia="zh-CN"/>
              </w:rPr>
              <w:t>LoggingInterval</w:t>
            </w:r>
            <w:proofErr w:type="spellEnd"/>
            <w:r>
              <w:rPr>
                <w:lang w:eastAsia="zh-CN"/>
              </w:rPr>
              <w:t xml:space="preserve"> IE as defined in TS 38.331 [18</w:t>
            </w:r>
            <w:r w:rsidRPr="00DF5A47">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5DA911FF" w14:textId="77777777" w:rsidR="000471D7" w:rsidRDefault="000471D7" w:rsidP="00815C2B">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2447F7" w14:textId="77777777" w:rsidR="000471D7" w:rsidRDefault="000471D7" w:rsidP="00815C2B">
            <w:pPr>
              <w:pStyle w:val="TAC"/>
              <w:rPr>
                <w:lang w:eastAsia="zh-CN"/>
              </w:rPr>
            </w:pPr>
          </w:p>
        </w:tc>
      </w:tr>
      <w:tr w:rsidR="000471D7" w:rsidRPr="00C141CE" w14:paraId="22E3732D"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4C33CC5B" w14:textId="77777777" w:rsidR="000471D7" w:rsidRPr="00C141CE" w:rsidRDefault="000471D7" w:rsidP="00815C2B">
            <w:pPr>
              <w:pStyle w:val="TAL"/>
              <w:ind w:leftChars="100" w:left="200"/>
            </w:pPr>
            <w:r w:rsidRPr="00C141CE">
              <w:rPr>
                <w:lang w:eastAsia="ja-JP"/>
              </w:rPr>
              <w:t xml:space="preserve">&gt;&gt;Logging </w:t>
            </w:r>
            <w:r>
              <w:rPr>
                <w:lang w:eastAsia="ja-JP"/>
              </w:rPr>
              <w:t>D</w:t>
            </w:r>
            <w:r w:rsidRPr="00C141CE">
              <w:rPr>
                <w:lang w:eastAsia="ja-JP"/>
              </w:rPr>
              <w:t>uration</w:t>
            </w:r>
          </w:p>
        </w:tc>
        <w:tc>
          <w:tcPr>
            <w:tcW w:w="1020" w:type="dxa"/>
            <w:tcBorders>
              <w:top w:val="single" w:sz="4" w:space="0" w:color="auto"/>
              <w:left w:val="single" w:sz="4" w:space="0" w:color="auto"/>
              <w:bottom w:val="single" w:sz="4" w:space="0" w:color="auto"/>
              <w:right w:val="single" w:sz="4" w:space="0" w:color="auto"/>
            </w:tcBorders>
            <w:hideMark/>
          </w:tcPr>
          <w:p w14:paraId="7A339B5E" w14:textId="77777777" w:rsidR="000471D7" w:rsidRPr="00C141CE" w:rsidRDefault="000471D7" w:rsidP="00815C2B">
            <w:pPr>
              <w:pStyle w:val="TAL"/>
            </w:pPr>
            <w:r w:rsidRPr="00C141CE">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28DC5CF6"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hideMark/>
          </w:tcPr>
          <w:p w14:paraId="28E70DEE" w14:textId="77777777" w:rsidR="000471D7" w:rsidRPr="00C141CE" w:rsidRDefault="000471D7" w:rsidP="00815C2B">
            <w:pPr>
              <w:pStyle w:val="TAL"/>
            </w:pPr>
            <w:r w:rsidRPr="004849F3">
              <w:rPr>
                <w:lang w:eastAsia="zh-CN"/>
              </w:rPr>
              <w:t>ENUMERATED (10, 20, 40, 60, 90</w:t>
            </w:r>
            <w:r>
              <w:rPr>
                <w:lang w:eastAsia="zh-CN"/>
              </w:rPr>
              <w:t>,</w:t>
            </w:r>
            <w:r w:rsidRPr="004849F3">
              <w:rPr>
                <w:lang w:eastAsia="zh-CN"/>
              </w:rPr>
              <w:t>120</w:t>
            </w:r>
            <w:r>
              <w:rPr>
                <w:lang w:eastAsia="zh-CN"/>
              </w:rPr>
              <w:t>, …</w:t>
            </w:r>
            <w:r w:rsidRPr="004849F3">
              <w:rPr>
                <w:lang w:eastAsia="zh-CN"/>
              </w:rPr>
              <w:t>)</w:t>
            </w:r>
          </w:p>
        </w:tc>
        <w:tc>
          <w:tcPr>
            <w:tcW w:w="1757" w:type="dxa"/>
            <w:tcBorders>
              <w:top w:val="single" w:sz="4" w:space="0" w:color="auto"/>
              <w:left w:val="single" w:sz="4" w:space="0" w:color="auto"/>
              <w:bottom w:val="single" w:sz="4" w:space="0" w:color="auto"/>
              <w:right w:val="single" w:sz="4" w:space="0" w:color="auto"/>
            </w:tcBorders>
          </w:tcPr>
          <w:p w14:paraId="430E1EA8" w14:textId="77777777" w:rsidR="000471D7" w:rsidRPr="00C141CE" w:rsidRDefault="000471D7" w:rsidP="00815C2B">
            <w:pPr>
              <w:pStyle w:val="TAL"/>
              <w:rPr>
                <w:lang w:eastAsia="zh-CN"/>
              </w:rPr>
            </w:pPr>
            <w:r>
              <w:rPr>
                <w:lang w:eastAsia="zh-CN"/>
              </w:rPr>
              <w:t xml:space="preserve">Corresponds to the </w:t>
            </w:r>
            <w:proofErr w:type="spellStart"/>
            <w:r w:rsidRPr="003B292E">
              <w:rPr>
                <w:i/>
                <w:iCs/>
                <w:lang w:eastAsia="zh-CN"/>
              </w:rPr>
              <w:t>LoggingDuration</w:t>
            </w:r>
            <w:proofErr w:type="spellEnd"/>
            <w:r>
              <w:rPr>
                <w:lang w:eastAsia="zh-CN"/>
              </w:rPr>
              <w:t xml:space="preserve"> IE as defined in TS 38.331 [18</w:t>
            </w:r>
            <w:r w:rsidRPr="004849F3">
              <w:rPr>
                <w:lang w:eastAsia="zh-CN"/>
              </w:rPr>
              <w:t>]. Unit: [minute].</w:t>
            </w:r>
          </w:p>
        </w:tc>
        <w:tc>
          <w:tcPr>
            <w:tcW w:w="1078" w:type="dxa"/>
            <w:tcBorders>
              <w:top w:val="single" w:sz="4" w:space="0" w:color="auto"/>
              <w:left w:val="single" w:sz="4" w:space="0" w:color="auto"/>
              <w:bottom w:val="single" w:sz="4" w:space="0" w:color="auto"/>
              <w:right w:val="single" w:sz="4" w:space="0" w:color="auto"/>
            </w:tcBorders>
          </w:tcPr>
          <w:p w14:paraId="0FBAD98B" w14:textId="77777777" w:rsidR="000471D7" w:rsidRDefault="000471D7" w:rsidP="00815C2B">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E385A0E" w14:textId="77777777" w:rsidR="000471D7" w:rsidRDefault="000471D7" w:rsidP="00815C2B">
            <w:pPr>
              <w:pStyle w:val="TAC"/>
              <w:rPr>
                <w:lang w:eastAsia="zh-CN"/>
              </w:rPr>
            </w:pPr>
          </w:p>
        </w:tc>
      </w:tr>
      <w:tr w:rsidR="000471D7" w:rsidRPr="00C141CE" w14:paraId="4ACE6BB7" w14:textId="77777777" w:rsidTr="00337C99">
        <w:tc>
          <w:tcPr>
            <w:tcW w:w="2267" w:type="dxa"/>
            <w:tcBorders>
              <w:top w:val="single" w:sz="4" w:space="0" w:color="auto"/>
              <w:left w:val="single" w:sz="4" w:space="0" w:color="auto"/>
              <w:bottom w:val="single" w:sz="4" w:space="0" w:color="auto"/>
              <w:right w:val="single" w:sz="4" w:space="0" w:color="auto"/>
            </w:tcBorders>
          </w:tcPr>
          <w:p w14:paraId="0AC63FA5" w14:textId="77777777" w:rsidR="000471D7" w:rsidRPr="00C141CE" w:rsidRDefault="000471D7" w:rsidP="00815C2B">
            <w:pPr>
              <w:pStyle w:val="TAL"/>
              <w:ind w:leftChars="100" w:left="200"/>
              <w:rPr>
                <w:lang w:eastAsia="ja-JP"/>
              </w:rPr>
            </w:pPr>
            <w:r w:rsidRPr="00826314">
              <w:rPr>
                <w:lang w:eastAsia="ja-JP"/>
              </w:rPr>
              <w:t>&gt;&gt;CHOICE</w:t>
            </w:r>
            <w:r w:rsidRPr="0029515E">
              <w:rPr>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72845C8E" w14:textId="77777777" w:rsidR="000471D7" w:rsidRPr="00C141CE" w:rsidRDefault="000471D7" w:rsidP="00815C2B">
            <w:pPr>
              <w:pStyle w:val="TAL"/>
              <w:rPr>
                <w:lang w:eastAsia="zh-CN"/>
              </w:rPr>
            </w:pPr>
            <w:r>
              <w:rPr>
                <w:lang w:eastAsia="ja-JP"/>
              </w:rPr>
              <w:t>M</w:t>
            </w:r>
          </w:p>
        </w:tc>
        <w:tc>
          <w:tcPr>
            <w:tcW w:w="1118" w:type="dxa"/>
            <w:tcBorders>
              <w:top w:val="single" w:sz="4" w:space="0" w:color="auto"/>
              <w:left w:val="single" w:sz="4" w:space="0" w:color="auto"/>
              <w:bottom w:val="single" w:sz="4" w:space="0" w:color="auto"/>
              <w:right w:val="single" w:sz="4" w:space="0" w:color="auto"/>
            </w:tcBorders>
          </w:tcPr>
          <w:p w14:paraId="5ADF9597"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4E7AB22C" w14:textId="77777777" w:rsidR="000471D7"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5412268A"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75D4CD4" w14:textId="77777777" w:rsidR="000471D7" w:rsidRPr="00C141CE" w:rsidRDefault="000471D7" w:rsidP="00815C2B">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15952E8" w14:textId="77777777" w:rsidR="000471D7" w:rsidRPr="00C141CE" w:rsidRDefault="000471D7" w:rsidP="00815C2B">
            <w:pPr>
              <w:pStyle w:val="TAC"/>
              <w:rPr>
                <w:lang w:eastAsia="zh-CN"/>
              </w:rPr>
            </w:pPr>
          </w:p>
        </w:tc>
      </w:tr>
      <w:tr w:rsidR="000471D7" w:rsidRPr="00C141CE" w14:paraId="67805296" w14:textId="77777777" w:rsidTr="00337C99">
        <w:tc>
          <w:tcPr>
            <w:tcW w:w="2267" w:type="dxa"/>
            <w:tcBorders>
              <w:top w:val="single" w:sz="4" w:space="0" w:color="auto"/>
              <w:left w:val="single" w:sz="4" w:space="0" w:color="auto"/>
              <w:bottom w:val="single" w:sz="4" w:space="0" w:color="auto"/>
              <w:right w:val="single" w:sz="4" w:space="0" w:color="auto"/>
            </w:tcBorders>
          </w:tcPr>
          <w:p w14:paraId="6C0738B9" w14:textId="77777777" w:rsidR="000471D7" w:rsidRPr="00CE361E" w:rsidRDefault="000471D7" w:rsidP="00815C2B">
            <w:pPr>
              <w:pStyle w:val="TAL"/>
              <w:ind w:leftChars="150" w:left="300"/>
              <w:rPr>
                <w:i/>
                <w:iCs/>
                <w:lang w:eastAsia="ja-JP"/>
              </w:rPr>
            </w:pPr>
            <w:r w:rsidRPr="00CE361E">
              <w:rPr>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6C180AF7"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71698603"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78470AA9" w14:textId="77777777" w:rsidR="000471D7" w:rsidRDefault="000471D7" w:rsidP="00815C2B">
            <w:pPr>
              <w:pStyle w:val="TAL"/>
              <w:rPr>
                <w:lang w:eastAsia="zh-CN"/>
              </w:rPr>
            </w:pPr>
            <w:r w:rsidRPr="00C141CE">
              <w:rPr>
                <w:lang w:eastAsia="zh-CN"/>
              </w:rPr>
              <w:t>NULL</w:t>
            </w:r>
          </w:p>
        </w:tc>
        <w:tc>
          <w:tcPr>
            <w:tcW w:w="1757" w:type="dxa"/>
            <w:tcBorders>
              <w:top w:val="single" w:sz="4" w:space="0" w:color="auto"/>
              <w:left w:val="single" w:sz="4" w:space="0" w:color="auto"/>
              <w:bottom w:val="single" w:sz="4" w:space="0" w:color="auto"/>
              <w:right w:val="single" w:sz="4" w:space="0" w:color="auto"/>
            </w:tcBorders>
          </w:tcPr>
          <w:p w14:paraId="5870F30C"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002904BB" w14:textId="77777777" w:rsidR="000471D7" w:rsidRPr="00C141CE" w:rsidRDefault="000471D7" w:rsidP="00815C2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0A72697" w14:textId="77777777" w:rsidR="000471D7" w:rsidRPr="00C141CE" w:rsidRDefault="000471D7" w:rsidP="00815C2B">
            <w:pPr>
              <w:pStyle w:val="TAC"/>
              <w:rPr>
                <w:lang w:eastAsia="zh-CN"/>
              </w:rPr>
            </w:pPr>
          </w:p>
        </w:tc>
      </w:tr>
      <w:tr w:rsidR="000471D7" w:rsidRPr="00C141CE" w14:paraId="7298DAEB" w14:textId="77777777" w:rsidTr="00337C99">
        <w:tc>
          <w:tcPr>
            <w:tcW w:w="2267" w:type="dxa"/>
            <w:tcBorders>
              <w:top w:val="single" w:sz="4" w:space="0" w:color="auto"/>
              <w:left w:val="single" w:sz="4" w:space="0" w:color="auto"/>
              <w:bottom w:val="single" w:sz="4" w:space="0" w:color="auto"/>
              <w:right w:val="single" w:sz="4" w:space="0" w:color="auto"/>
            </w:tcBorders>
          </w:tcPr>
          <w:p w14:paraId="40ED23A7" w14:textId="77777777" w:rsidR="000471D7" w:rsidRPr="00CE361E" w:rsidRDefault="000471D7" w:rsidP="00815C2B">
            <w:pPr>
              <w:pStyle w:val="TAL"/>
              <w:ind w:leftChars="150" w:left="300"/>
              <w:rPr>
                <w:i/>
                <w:iCs/>
                <w:lang w:eastAsia="ja-JP"/>
              </w:rPr>
            </w:pPr>
            <w:r w:rsidRPr="00CE361E">
              <w:rPr>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647D8B5E"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3F587CD9"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40BA79A8" w14:textId="77777777" w:rsidR="000471D7"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CDA004A"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624A040D" w14:textId="77777777" w:rsidR="000471D7" w:rsidRPr="00C141CE" w:rsidRDefault="000471D7" w:rsidP="00815C2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C8A5983" w14:textId="77777777" w:rsidR="000471D7" w:rsidRPr="00C141CE" w:rsidRDefault="000471D7" w:rsidP="00815C2B">
            <w:pPr>
              <w:pStyle w:val="TAC"/>
              <w:rPr>
                <w:lang w:eastAsia="zh-CN"/>
              </w:rPr>
            </w:pPr>
          </w:p>
        </w:tc>
      </w:tr>
      <w:tr w:rsidR="000471D7" w:rsidRPr="00C141CE" w14:paraId="499E1884" w14:textId="77777777" w:rsidTr="00337C99">
        <w:tc>
          <w:tcPr>
            <w:tcW w:w="2267" w:type="dxa"/>
            <w:tcBorders>
              <w:top w:val="single" w:sz="4" w:space="0" w:color="auto"/>
              <w:left w:val="single" w:sz="4" w:space="0" w:color="auto"/>
              <w:bottom w:val="single" w:sz="4" w:space="0" w:color="auto"/>
              <w:right w:val="single" w:sz="4" w:space="0" w:color="auto"/>
            </w:tcBorders>
          </w:tcPr>
          <w:p w14:paraId="6D134B86" w14:textId="77777777" w:rsidR="000471D7" w:rsidRPr="00C141CE" w:rsidRDefault="000471D7" w:rsidP="00815C2B">
            <w:pPr>
              <w:pStyle w:val="TAL"/>
              <w:ind w:leftChars="200" w:left="400"/>
              <w:rPr>
                <w:lang w:eastAsia="ja-JP"/>
              </w:rPr>
            </w:pPr>
            <w:r w:rsidRPr="00C57C94">
              <w:rPr>
                <w:lang w:eastAsia="ja-JP"/>
              </w:rPr>
              <w:t xml:space="preserve">&gt;&gt;&gt;&gt;Event Trigger </w:t>
            </w:r>
            <w:r>
              <w:rPr>
                <w:lang w:eastAsia="ja-JP"/>
              </w:rPr>
              <w:t xml:space="preserve">Logged MDT </w:t>
            </w:r>
            <w:r w:rsidRPr="00C57C94">
              <w:rPr>
                <w:lang w:eastAsia="ja-JP"/>
              </w:rPr>
              <w:t>Config</w:t>
            </w:r>
            <w:r>
              <w:rPr>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18455216" w14:textId="77777777" w:rsidR="000471D7" w:rsidRPr="00C141CE" w:rsidRDefault="000471D7" w:rsidP="00815C2B">
            <w:pPr>
              <w:pStyle w:val="TAL"/>
              <w:rPr>
                <w:lang w:eastAsia="zh-CN"/>
              </w:rPr>
            </w:pPr>
            <w:r w:rsidRPr="00F94227">
              <w:rPr>
                <w:szCs w:val="18"/>
                <w:lang w:eastAsia="zh-CN"/>
              </w:rPr>
              <w:t>M</w:t>
            </w:r>
          </w:p>
        </w:tc>
        <w:tc>
          <w:tcPr>
            <w:tcW w:w="1118" w:type="dxa"/>
            <w:tcBorders>
              <w:top w:val="single" w:sz="4" w:space="0" w:color="auto"/>
              <w:left w:val="single" w:sz="4" w:space="0" w:color="auto"/>
              <w:bottom w:val="single" w:sz="4" w:space="0" w:color="auto"/>
              <w:right w:val="single" w:sz="4" w:space="0" w:color="auto"/>
            </w:tcBorders>
          </w:tcPr>
          <w:p w14:paraId="366AD9F4"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3C3835D1" w14:textId="77777777" w:rsidR="000471D7" w:rsidRDefault="000471D7" w:rsidP="00815C2B">
            <w:pPr>
              <w:pStyle w:val="TAL"/>
              <w:rPr>
                <w:lang w:eastAsia="zh-CN"/>
              </w:rPr>
            </w:pPr>
            <w:r>
              <w:rPr>
                <w:szCs w:val="18"/>
                <w:lang w:eastAsia="zh-CN"/>
              </w:rPr>
              <w:t>9.3.1.180</w:t>
            </w:r>
          </w:p>
        </w:tc>
        <w:tc>
          <w:tcPr>
            <w:tcW w:w="1757" w:type="dxa"/>
            <w:tcBorders>
              <w:top w:val="single" w:sz="4" w:space="0" w:color="auto"/>
              <w:left w:val="single" w:sz="4" w:space="0" w:color="auto"/>
              <w:bottom w:val="single" w:sz="4" w:space="0" w:color="auto"/>
              <w:right w:val="single" w:sz="4" w:space="0" w:color="auto"/>
            </w:tcBorders>
          </w:tcPr>
          <w:p w14:paraId="5375540A"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725D78D" w14:textId="77777777" w:rsidR="000471D7" w:rsidRPr="00C141CE" w:rsidRDefault="000471D7" w:rsidP="00815C2B">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CB26D8" w14:textId="77777777" w:rsidR="000471D7" w:rsidRPr="00C141CE" w:rsidRDefault="000471D7" w:rsidP="00815C2B">
            <w:pPr>
              <w:pStyle w:val="TAC"/>
              <w:rPr>
                <w:lang w:eastAsia="zh-CN"/>
              </w:rPr>
            </w:pPr>
          </w:p>
        </w:tc>
      </w:tr>
      <w:tr w:rsidR="000471D7" w:rsidRPr="00C141CE" w14:paraId="60AAEEDF" w14:textId="77777777" w:rsidTr="00337C99">
        <w:tc>
          <w:tcPr>
            <w:tcW w:w="2267" w:type="dxa"/>
            <w:tcBorders>
              <w:top w:val="single" w:sz="4" w:space="0" w:color="auto"/>
              <w:left w:val="single" w:sz="4" w:space="0" w:color="auto"/>
              <w:bottom w:val="single" w:sz="4" w:space="0" w:color="auto"/>
              <w:right w:val="single" w:sz="4" w:space="0" w:color="auto"/>
            </w:tcBorders>
          </w:tcPr>
          <w:p w14:paraId="511F56F2" w14:textId="77777777" w:rsidR="000471D7" w:rsidRPr="00C141CE" w:rsidRDefault="000471D7" w:rsidP="00815C2B">
            <w:pPr>
              <w:pStyle w:val="TAL"/>
              <w:ind w:leftChars="100" w:left="200"/>
              <w:rPr>
                <w:lang w:eastAsia="ja-JP"/>
              </w:rPr>
            </w:pPr>
            <w:bookmarkStart w:id="353" w:name="_Hlk22194740"/>
            <w:r w:rsidRPr="00574802">
              <w:rPr>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3A575755" w14:textId="77777777" w:rsidR="000471D7" w:rsidRPr="00C141CE" w:rsidRDefault="000471D7" w:rsidP="00815C2B">
            <w:pPr>
              <w:pStyle w:val="TAL"/>
              <w:rPr>
                <w:lang w:eastAsia="ja-JP"/>
              </w:rPr>
            </w:pPr>
            <w:r w:rsidRPr="00574802">
              <w:rPr>
                <w:lang w:eastAsia="ja-JP"/>
              </w:rPr>
              <w:t>O</w:t>
            </w:r>
          </w:p>
        </w:tc>
        <w:tc>
          <w:tcPr>
            <w:tcW w:w="1118" w:type="dxa"/>
            <w:tcBorders>
              <w:top w:val="single" w:sz="4" w:space="0" w:color="auto"/>
              <w:left w:val="single" w:sz="4" w:space="0" w:color="auto"/>
              <w:bottom w:val="single" w:sz="4" w:space="0" w:color="auto"/>
              <w:right w:val="single" w:sz="4" w:space="0" w:color="auto"/>
            </w:tcBorders>
          </w:tcPr>
          <w:p w14:paraId="43BE346A" w14:textId="77777777" w:rsidR="000471D7" w:rsidRPr="00574802" w:rsidRDefault="000471D7" w:rsidP="00815C2B">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72EDACDB" w14:textId="77777777" w:rsidR="000471D7" w:rsidRDefault="000471D7" w:rsidP="00815C2B">
            <w:pPr>
              <w:pStyle w:val="TAL"/>
              <w:rPr>
                <w:lang w:eastAsia="ja-JP"/>
              </w:rPr>
            </w:pPr>
            <w:r w:rsidRPr="00F61DE1">
              <w:rPr>
                <w:lang w:eastAsia="zh-CN"/>
              </w:rPr>
              <w:t>9.3.1.</w:t>
            </w:r>
            <w:r>
              <w:rPr>
                <w:lang w:eastAsia="zh-CN"/>
              </w:rPr>
              <w:t>177</w:t>
            </w:r>
          </w:p>
        </w:tc>
        <w:tc>
          <w:tcPr>
            <w:tcW w:w="1757" w:type="dxa"/>
            <w:tcBorders>
              <w:top w:val="single" w:sz="4" w:space="0" w:color="auto"/>
              <w:left w:val="single" w:sz="4" w:space="0" w:color="auto"/>
              <w:bottom w:val="single" w:sz="4" w:space="0" w:color="auto"/>
              <w:right w:val="single" w:sz="4" w:space="0" w:color="auto"/>
            </w:tcBorders>
          </w:tcPr>
          <w:p w14:paraId="230D5269" w14:textId="77777777" w:rsidR="000471D7" w:rsidRPr="00C141CE"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511F3B91" w14:textId="77777777" w:rsidR="000471D7" w:rsidRPr="00C141C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63D1712" w14:textId="77777777" w:rsidR="000471D7" w:rsidRPr="00C141CE" w:rsidRDefault="000471D7" w:rsidP="00815C2B">
            <w:pPr>
              <w:pStyle w:val="TAC"/>
              <w:rPr>
                <w:lang w:eastAsia="ja-JP"/>
              </w:rPr>
            </w:pPr>
          </w:p>
        </w:tc>
      </w:tr>
      <w:tr w:rsidR="000471D7" w:rsidRPr="00C141CE" w14:paraId="15471277" w14:textId="77777777" w:rsidTr="00337C99">
        <w:tc>
          <w:tcPr>
            <w:tcW w:w="2267" w:type="dxa"/>
            <w:tcBorders>
              <w:top w:val="single" w:sz="4" w:space="0" w:color="auto"/>
              <w:left w:val="single" w:sz="4" w:space="0" w:color="auto"/>
              <w:bottom w:val="single" w:sz="4" w:space="0" w:color="auto"/>
              <w:right w:val="single" w:sz="4" w:space="0" w:color="auto"/>
            </w:tcBorders>
          </w:tcPr>
          <w:p w14:paraId="189AB8FB" w14:textId="77777777" w:rsidR="000471D7" w:rsidRPr="00C141CE" w:rsidRDefault="000471D7" w:rsidP="00815C2B">
            <w:pPr>
              <w:pStyle w:val="TAL"/>
              <w:ind w:leftChars="100" w:left="200"/>
              <w:rPr>
                <w:lang w:eastAsia="ja-JP"/>
              </w:rPr>
            </w:pPr>
            <w:r w:rsidRPr="00574802">
              <w:rPr>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02B7321B" w14:textId="77777777" w:rsidR="000471D7" w:rsidRPr="00C141CE" w:rsidRDefault="000471D7" w:rsidP="00815C2B">
            <w:pPr>
              <w:pStyle w:val="TAL"/>
              <w:rPr>
                <w:lang w:eastAsia="ja-JP"/>
              </w:rPr>
            </w:pPr>
            <w:r w:rsidRPr="00574802">
              <w:rPr>
                <w:lang w:eastAsia="ja-JP"/>
              </w:rPr>
              <w:t>O</w:t>
            </w:r>
          </w:p>
        </w:tc>
        <w:tc>
          <w:tcPr>
            <w:tcW w:w="1118" w:type="dxa"/>
            <w:tcBorders>
              <w:top w:val="single" w:sz="4" w:space="0" w:color="auto"/>
              <w:left w:val="single" w:sz="4" w:space="0" w:color="auto"/>
              <w:bottom w:val="single" w:sz="4" w:space="0" w:color="auto"/>
              <w:right w:val="single" w:sz="4" w:space="0" w:color="auto"/>
            </w:tcBorders>
          </w:tcPr>
          <w:p w14:paraId="4909DCC5" w14:textId="77777777" w:rsidR="000471D7" w:rsidRPr="00574802" w:rsidRDefault="000471D7" w:rsidP="00815C2B">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1A675CCB" w14:textId="77777777" w:rsidR="000471D7" w:rsidRDefault="000471D7" w:rsidP="00815C2B">
            <w:pPr>
              <w:pStyle w:val="TAL"/>
              <w:rPr>
                <w:lang w:eastAsia="ja-JP"/>
              </w:rPr>
            </w:pPr>
            <w:r w:rsidRPr="00F61DE1">
              <w:rPr>
                <w:lang w:eastAsia="zh-CN"/>
              </w:rPr>
              <w:t>9.3.1.</w:t>
            </w:r>
            <w:r>
              <w:rPr>
                <w:lang w:eastAsia="zh-CN"/>
              </w:rPr>
              <w:t>178</w:t>
            </w:r>
          </w:p>
        </w:tc>
        <w:tc>
          <w:tcPr>
            <w:tcW w:w="1757" w:type="dxa"/>
            <w:tcBorders>
              <w:top w:val="single" w:sz="4" w:space="0" w:color="auto"/>
              <w:left w:val="single" w:sz="4" w:space="0" w:color="auto"/>
              <w:bottom w:val="single" w:sz="4" w:space="0" w:color="auto"/>
              <w:right w:val="single" w:sz="4" w:space="0" w:color="auto"/>
            </w:tcBorders>
          </w:tcPr>
          <w:p w14:paraId="0A5F9F75" w14:textId="77777777" w:rsidR="000471D7" w:rsidRPr="00C141CE"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1174F877" w14:textId="77777777" w:rsidR="000471D7" w:rsidRPr="00C141C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F6CA01B" w14:textId="77777777" w:rsidR="000471D7" w:rsidRPr="00C141CE" w:rsidRDefault="000471D7" w:rsidP="00815C2B">
            <w:pPr>
              <w:pStyle w:val="TAC"/>
              <w:rPr>
                <w:lang w:eastAsia="ja-JP"/>
              </w:rPr>
            </w:pPr>
          </w:p>
        </w:tc>
      </w:tr>
      <w:bookmarkEnd w:id="353"/>
      <w:tr w:rsidR="000471D7" w:rsidRPr="00C141CE" w14:paraId="133CE141" w14:textId="77777777" w:rsidTr="00337C99">
        <w:tc>
          <w:tcPr>
            <w:tcW w:w="2267" w:type="dxa"/>
            <w:tcBorders>
              <w:top w:val="single" w:sz="4" w:space="0" w:color="auto"/>
              <w:left w:val="single" w:sz="4" w:space="0" w:color="auto"/>
              <w:bottom w:val="single" w:sz="4" w:space="0" w:color="auto"/>
              <w:right w:val="single" w:sz="4" w:space="0" w:color="auto"/>
            </w:tcBorders>
          </w:tcPr>
          <w:p w14:paraId="629C0CDC" w14:textId="77777777" w:rsidR="000471D7" w:rsidRPr="00574802" w:rsidRDefault="000471D7" w:rsidP="00815C2B">
            <w:pPr>
              <w:pStyle w:val="TAL"/>
              <w:ind w:leftChars="100" w:left="200"/>
              <w:rPr>
                <w:lang w:eastAsia="ja-JP"/>
              </w:rPr>
            </w:pPr>
            <w:r>
              <w:rPr>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17A64584" w14:textId="77777777" w:rsidR="000471D7" w:rsidRPr="00574802" w:rsidRDefault="000471D7" w:rsidP="00815C2B">
            <w:pPr>
              <w:pStyle w:val="TAL"/>
              <w:rPr>
                <w:lang w:eastAsia="ja-JP"/>
              </w:rPr>
            </w:pPr>
            <w:r>
              <w:rPr>
                <w:lang w:eastAsia="ja-JP"/>
              </w:rPr>
              <w:t>O</w:t>
            </w:r>
          </w:p>
        </w:tc>
        <w:tc>
          <w:tcPr>
            <w:tcW w:w="1118" w:type="dxa"/>
            <w:tcBorders>
              <w:top w:val="single" w:sz="4" w:space="0" w:color="auto"/>
              <w:left w:val="single" w:sz="4" w:space="0" w:color="auto"/>
              <w:bottom w:val="single" w:sz="4" w:space="0" w:color="auto"/>
              <w:right w:val="single" w:sz="4" w:space="0" w:color="auto"/>
            </w:tcBorders>
          </w:tcPr>
          <w:p w14:paraId="60C59A84" w14:textId="77777777" w:rsidR="000471D7" w:rsidRPr="00574802" w:rsidRDefault="000471D7" w:rsidP="00815C2B">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17C59153" w14:textId="77777777" w:rsidR="000471D7" w:rsidRPr="00F61DE1" w:rsidRDefault="000471D7" w:rsidP="00815C2B">
            <w:pPr>
              <w:pStyle w:val="TAL"/>
              <w:rPr>
                <w:lang w:eastAsia="zh-CN"/>
              </w:rPr>
            </w:pPr>
            <w:r>
              <w:rPr>
                <w:lang w:eastAsia="zh-CN"/>
              </w:rPr>
              <w:t>9.3.1.179</w:t>
            </w:r>
          </w:p>
        </w:tc>
        <w:tc>
          <w:tcPr>
            <w:tcW w:w="1757" w:type="dxa"/>
            <w:tcBorders>
              <w:top w:val="single" w:sz="4" w:space="0" w:color="auto"/>
              <w:left w:val="single" w:sz="4" w:space="0" w:color="auto"/>
              <w:bottom w:val="single" w:sz="4" w:space="0" w:color="auto"/>
              <w:right w:val="single" w:sz="4" w:space="0" w:color="auto"/>
            </w:tcBorders>
          </w:tcPr>
          <w:p w14:paraId="1164C8B0" w14:textId="77777777" w:rsidR="000471D7" w:rsidRPr="00C141CE"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6273CFDE" w14:textId="77777777" w:rsidR="000471D7" w:rsidRPr="00C141C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FFA5FE0" w14:textId="77777777" w:rsidR="000471D7" w:rsidRPr="00C141CE" w:rsidRDefault="000471D7" w:rsidP="00815C2B">
            <w:pPr>
              <w:pStyle w:val="TAC"/>
              <w:rPr>
                <w:lang w:eastAsia="ja-JP"/>
              </w:rPr>
            </w:pPr>
          </w:p>
        </w:tc>
      </w:tr>
      <w:tr w:rsidR="000471D7" w:rsidRPr="00C141CE" w14:paraId="5BC7FB43" w14:textId="77777777" w:rsidTr="00337C99">
        <w:tc>
          <w:tcPr>
            <w:tcW w:w="2267" w:type="dxa"/>
            <w:tcBorders>
              <w:top w:val="single" w:sz="4" w:space="0" w:color="auto"/>
              <w:left w:val="single" w:sz="4" w:space="0" w:color="auto"/>
              <w:bottom w:val="single" w:sz="4" w:space="0" w:color="auto"/>
              <w:right w:val="single" w:sz="4" w:space="0" w:color="auto"/>
            </w:tcBorders>
          </w:tcPr>
          <w:p w14:paraId="219A3C07" w14:textId="77777777" w:rsidR="000471D7" w:rsidRDefault="000471D7" w:rsidP="00815C2B">
            <w:pPr>
              <w:pStyle w:val="TAL"/>
              <w:ind w:leftChars="100" w:left="200"/>
              <w:rPr>
                <w:lang w:eastAsia="ja-JP"/>
              </w:rPr>
            </w:pPr>
            <w:r>
              <w:rPr>
                <w:lang w:eastAsia="ja-JP"/>
              </w:rPr>
              <w:t>&gt;&gt;</w:t>
            </w:r>
            <w:r w:rsidRPr="00D05922">
              <w:rPr>
                <w:lang w:eastAsia="ja-JP"/>
              </w:rPr>
              <w: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34FDA1F9" w14:textId="77777777" w:rsidR="000471D7" w:rsidRDefault="000471D7" w:rsidP="00815C2B">
            <w:pPr>
              <w:pStyle w:val="TAL"/>
              <w:rPr>
                <w:lang w:eastAsia="ja-JP"/>
              </w:rPr>
            </w:pPr>
            <w:r>
              <w:rPr>
                <w:rFonts w:hint="eastAsia"/>
                <w:lang w:eastAsia="zh-CN"/>
              </w:rPr>
              <w:t>O</w:t>
            </w:r>
          </w:p>
        </w:tc>
        <w:tc>
          <w:tcPr>
            <w:tcW w:w="1118" w:type="dxa"/>
            <w:tcBorders>
              <w:top w:val="single" w:sz="4" w:space="0" w:color="auto"/>
              <w:left w:val="single" w:sz="4" w:space="0" w:color="auto"/>
              <w:bottom w:val="single" w:sz="4" w:space="0" w:color="auto"/>
              <w:right w:val="single" w:sz="4" w:space="0" w:color="auto"/>
            </w:tcBorders>
          </w:tcPr>
          <w:p w14:paraId="013BA79A" w14:textId="77777777" w:rsidR="000471D7" w:rsidRPr="00574802" w:rsidRDefault="000471D7" w:rsidP="00815C2B">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68995FC3" w14:textId="77777777" w:rsidR="000471D7" w:rsidRDefault="000471D7" w:rsidP="00815C2B">
            <w:pPr>
              <w:pStyle w:val="TAL"/>
              <w:rPr>
                <w:lang w:eastAsia="zh-CN"/>
              </w:rPr>
            </w:pPr>
            <w:r>
              <w:rPr>
                <w:lang w:eastAsia="zh-CN"/>
              </w:rPr>
              <w:t>9.3.1.182</w:t>
            </w:r>
          </w:p>
        </w:tc>
        <w:tc>
          <w:tcPr>
            <w:tcW w:w="1757" w:type="dxa"/>
            <w:tcBorders>
              <w:top w:val="single" w:sz="4" w:space="0" w:color="auto"/>
              <w:left w:val="single" w:sz="4" w:space="0" w:color="auto"/>
              <w:bottom w:val="single" w:sz="4" w:space="0" w:color="auto"/>
              <w:right w:val="single" w:sz="4" w:space="0" w:color="auto"/>
            </w:tcBorders>
          </w:tcPr>
          <w:p w14:paraId="5EFBAB1C" w14:textId="77777777" w:rsidR="000471D7" w:rsidRPr="00C141CE" w:rsidRDefault="000471D7" w:rsidP="00815C2B">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14:paraId="77E02C5B" w14:textId="77777777" w:rsidR="000471D7" w:rsidRPr="00C141CE" w:rsidRDefault="000471D7" w:rsidP="00815C2B">
            <w:pPr>
              <w:pStyle w:val="TAC"/>
              <w:rPr>
                <w:lang w:eastAsia="ja-JP"/>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E12A16E" w14:textId="77777777" w:rsidR="000471D7" w:rsidRPr="00C141CE" w:rsidRDefault="000471D7" w:rsidP="00815C2B">
            <w:pPr>
              <w:pStyle w:val="TAC"/>
              <w:rPr>
                <w:lang w:eastAsia="ja-JP"/>
              </w:rPr>
            </w:pPr>
          </w:p>
        </w:tc>
      </w:tr>
      <w:tr w:rsidR="000471D7" w:rsidRPr="00C141CE" w14:paraId="30B5817F" w14:textId="77777777" w:rsidTr="00337C99">
        <w:tc>
          <w:tcPr>
            <w:tcW w:w="2267" w:type="dxa"/>
            <w:tcBorders>
              <w:top w:val="single" w:sz="4" w:space="0" w:color="auto"/>
              <w:left w:val="single" w:sz="4" w:space="0" w:color="auto"/>
              <w:bottom w:val="single" w:sz="4" w:space="0" w:color="auto"/>
              <w:right w:val="single" w:sz="4" w:space="0" w:color="auto"/>
            </w:tcBorders>
          </w:tcPr>
          <w:p w14:paraId="21FF0E63" w14:textId="77777777" w:rsidR="000471D7" w:rsidRDefault="000471D7" w:rsidP="00815C2B">
            <w:pPr>
              <w:pStyle w:val="TAL"/>
              <w:ind w:leftChars="100" w:left="200"/>
              <w:rPr>
                <w:lang w:eastAsia="ja-JP"/>
              </w:rPr>
            </w:pPr>
            <w:r w:rsidRPr="0004715B">
              <w:rPr>
                <w:rFonts w:hint="eastAsia"/>
                <w:lang w:eastAsia="zh-CN"/>
              </w:rPr>
              <w:t>&gt;</w:t>
            </w:r>
            <w:r w:rsidRPr="0004715B">
              <w:rPr>
                <w:lang w:eastAsia="zh-CN"/>
              </w:rPr>
              <w:t>&gt;Early Measurement</w:t>
            </w:r>
          </w:p>
        </w:tc>
        <w:tc>
          <w:tcPr>
            <w:tcW w:w="1020" w:type="dxa"/>
            <w:tcBorders>
              <w:top w:val="single" w:sz="4" w:space="0" w:color="auto"/>
              <w:left w:val="single" w:sz="4" w:space="0" w:color="auto"/>
              <w:bottom w:val="single" w:sz="4" w:space="0" w:color="auto"/>
              <w:right w:val="single" w:sz="4" w:space="0" w:color="auto"/>
            </w:tcBorders>
          </w:tcPr>
          <w:p w14:paraId="50D7A5A9" w14:textId="77777777" w:rsidR="000471D7" w:rsidRDefault="000471D7" w:rsidP="00815C2B">
            <w:pPr>
              <w:pStyle w:val="TAL"/>
              <w:rPr>
                <w:lang w:eastAsia="zh-CN"/>
              </w:rPr>
            </w:pPr>
            <w:r w:rsidRPr="0004715B">
              <w:rPr>
                <w:rFonts w:hint="eastAsia"/>
                <w:lang w:eastAsia="zh-CN"/>
              </w:rPr>
              <w:t>O</w:t>
            </w:r>
          </w:p>
        </w:tc>
        <w:tc>
          <w:tcPr>
            <w:tcW w:w="1118" w:type="dxa"/>
            <w:tcBorders>
              <w:top w:val="single" w:sz="4" w:space="0" w:color="auto"/>
              <w:left w:val="single" w:sz="4" w:space="0" w:color="auto"/>
              <w:bottom w:val="single" w:sz="4" w:space="0" w:color="auto"/>
              <w:right w:val="single" w:sz="4" w:space="0" w:color="auto"/>
            </w:tcBorders>
          </w:tcPr>
          <w:p w14:paraId="7BFB18FC" w14:textId="77777777" w:rsidR="000471D7" w:rsidRPr="00574802" w:rsidRDefault="000471D7" w:rsidP="00815C2B">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6AFA7E85" w14:textId="77777777" w:rsidR="000471D7" w:rsidRPr="0004715B" w:rsidRDefault="000471D7" w:rsidP="00815C2B">
            <w:pPr>
              <w:pStyle w:val="TAL"/>
              <w:rPr>
                <w:lang w:eastAsia="zh-CN"/>
              </w:rPr>
            </w:pPr>
            <w:r w:rsidRPr="0004715B">
              <w:rPr>
                <w:lang w:eastAsia="zh-CN"/>
              </w:rPr>
              <w:t>ENUMERATED</w:t>
            </w:r>
          </w:p>
          <w:p w14:paraId="26D4A1A3" w14:textId="77777777" w:rsidR="000471D7" w:rsidRDefault="000471D7" w:rsidP="00815C2B">
            <w:pPr>
              <w:pStyle w:val="TAL"/>
              <w:rPr>
                <w:lang w:eastAsia="zh-CN"/>
              </w:rPr>
            </w:pPr>
            <w:r w:rsidRPr="0004715B">
              <w:rPr>
                <w:lang w:eastAsia="zh-CN"/>
              </w:rPr>
              <w:t>(true, ...)</w:t>
            </w:r>
          </w:p>
        </w:tc>
        <w:tc>
          <w:tcPr>
            <w:tcW w:w="1757" w:type="dxa"/>
            <w:tcBorders>
              <w:top w:val="single" w:sz="4" w:space="0" w:color="auto"/>
              <w:left w:val="single" w:sz="4" w:space="0" w:color="auto"/>
              <w:bottom w:val="single" w:sz="4" w:space="0" w:color="auto"/>
              <w:right w:val="single" w:sz="4" w:space="0" w:color="auto"/>
            </w:tcBorders>
          </w:tcPr>
          <w:p w14:paraId="4649C4A7" w14:textId="77777777" w:rsidR="000471D7" w:rsidRPr="00C141CE" w:rsidRDefault="000471D7" w:rsidP="00815C2B">
            <w:pPr>
              <w:pStyle w:val="TAL"/>
              <w:rPr>
                <w:lang w:eastAsia="ja-JP"/>
              </w:rPr>
            </w:pPr>
            <w:r w:rsidRPr="0004715B">
              <w:rPr>
                <w:rFonts w:hint="eastAsia"/>
                <w:lang w:eastAsia="zh-CN"/>
              </w:rPr>
              <w:t>T</w:t>
            </w:r>
            <w:r w:rsidRPr="0004715B">
              <w:rPr>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70A1DBA" w14:textId="77777777" w:rsidR="000471D7" w:rsidRPr="0004715B" w:rsidRDefault="000471D7" w:rsidP="00815C2B">
            <w:pPr>
              <w:pStyle w:val="TAC"/>
              <w:rPr>
                <w:lang w:eastAsia="zh-CN"/>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A2320FD" w14:textId="77777777" w:rsidR="000471D7" w:rsidRPr="0004715B" w:rsidRDefault="000471D7" w:rsidP="00815C2B">
            <w:pPr>
              <w:pStyle w:val="TAC"/>
              <w:rPr>
                <w:lang w:eastAsia="zh-CN"/>
              </w:rPr>
            </w:pPr>
            <w:r>
              <w:rPr>
                <w:lang w:eastAsia="zh-CN"/>
              </w:rPr>
              <w:t>ignore</w:t>
            </w:r>
          </w:p>
        </w:tc>
      </w:tr>
      <w:tr w:rsidR="000471D7" w:rsidRPr="00C141CE" w14:paraId="1098E7B9" w14:textId="77777777" w:rsidTr="00337C99">
        <w:tc>
          <w:tcPr>
            <w:tcW w:w="2267" w:type="dxa"/>
            <w:tcBorders>
              <w:top w:val="single" w:sz="4" w:space="0" w:color="auto"/>
              <w:left w:val="single" w:sz="4" w:space="0" w:color="auto"/>
              <w:bottom w:val="single" w:sz="4" w:space="0" w:color="auto"/>
              <w:right w:val="single" w:sz="4" w:space="0" w:color="auto"/>
            </w:tcBorders>
            <w:hideMark/>
          </w:tcPr>
          <w:p w14:paraId="3E35BB14" w14:textId="77777777" w:rsidR="000471D7" w:rsidRPr="00C141CE" w:rsidRDefault="000471D7" w:rsidP="00815C2B">
            <w:pPr>
              <w:pStyle w:val="TAL"/>
              <w:rPr>
                <w:lang w:eastAsia="ja-JP"/>
              </w:rPr>
            </w:pPr>
            <w:r w:rsidRPr="00C141CE">
              <w:rPr>
                <w:lang w:eastAsia="ja-JP"/>
              </w:rPr>
              <w:t xml:space="preserve">Signalling </w:t>
            </w:r>
            <w:r>
              <w:rPr>
                <w:lang w:eastAsia="ja-JP"/>
              </w:rPr>
              <w:t>B</w:t>
            </w:r>
            <w:r w:rsidRPr="00C141CE">
              <w:rPr>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2E56D538" w14:textId="77777777" w:rsidR="000471D7" w:rsidRPr="00C141CE" w:rsidRDefault="000471D7" w:rsidP="00815C2B">
            <w:pPr>
              <w:pStyle w:val="TAL"/>
              <w:rPr>
                <w:lang w:eastAsia="zh-CN"/>
              </w:rPr>
            </w:pPr>
            <w:r w:rsidRPr="00C141CE">
              <w:rPr>
                <w:lang w:eastAsia="zh-CN"/>
              </w:rPr>
              <w:t>O</w:t>
            </w:r>
          </w:p>
        </w:tc>
        <w:tc>
          <w:tcPr>
            <w:tcW w:w="1118" w:type="dxa"/>
            <w:tcBorders>
              <w:top w:val="single" w:sz="4" w:space="0" w:color="auto"/>
              <w:left w:val="single" w:sz="4" w:space="0" w:color="auto"/>
              <w:bottom w:val="single" w:sz="4" w:space="0" w:color="auto"/>
              <w:right w:val="single" w:sz="4" w:space="0" w:color="auto"/>
            </w:tcBorders>
          </w:tcPr>
          <w:p w14:paraId="543E8ED9"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hideMark/>
          </w:tcPr>
          <w:p w14:paraId="7EFAFBF0" w14:textId="77777777" w:rsidR="000471D7" w:rsidRPr="00C141CE" w:rsidRDefault="000471D7" w:rsidP="00815C2B">
            <w:pPr>
              <w:pStyle w:val="TAL"/>
              <w:rPr>
                <w:lang w:eastAsia="zh-CN"/>
              </w:rPr>
            </w:pPr>
            <w:r w:rsidRPr="00C141CE">
              <w:rPr>
                <w:lang w:eastAsia="zh-CN"/>
              </w:rPr>
              <w:t>MDT PLMN List</w:t>
            </w:r>
          </w:p>
          <w:p w14:paraId="7DA00F9C" w14:textId="77777777" w:rsidR="000471D7" w:rsidRPr="00C141CE" w:rsidRDefault="000471D7" w:rsidP="00815C2B">
            <w:pPr>
              <w:pStyle w:val="TAL"/>
              <w:rPr>
                <w:lang w:eastAsia="zh-CN"/>
              </w:rPr>
            </w:pPr>
            <w:r>
              <w:rPr>
                <w:lang w:eastAsia="zh-CN"/>
              </w:rPr>
              <w:t>9.3.1.168</w:t>
            </w:r>
          </w:p>
        </w:tc>
        <w:tc>
          <w:tcPr>
            <w:tcW w:w="1757" w:type="dxa"/>
            <w:tcBorders>
              <w:top w:val="single" w:sz="4" w:space="0" w:color="auto"/>
              <w:left w:val="single" w:sz="4" w:space="0" w:color="auto"/>
              <w:bottom w:val="single" w:sz="4" w:space="0" w:color="auto"/>
              <w:right w:val="single" w:sz="4" w:space="0" w:color="auto"/>
            </w:tcBorders>
          </w:tcPr>
          <w:p w14:paraId="0083C365" w14:textId="77777777" w:rsidR="000471D7" w:rsidRPr="00C141CE"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9EBA692" w14:textId="77777777" w:rsidR="000471D7" w:rsidRPr="00C141CE" w:rsidRDefault="000471D7" w:rsidP="00815C2B">
            <w:pPr>
              <w:pStyle w:val="TAC"/>
              <w:rPr>
                <w:lang w:eastAsia="zh-CN"/>
              </w:rPr>
            </w:pPr>
            <w:r w:rsidRPr="00741008">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06227AD" w14:textId="77777777" w:rsidR="000471D7" w:rsidRPr="00C141CE" w:rsidRDefault="000471D7" w:rsidP="00815C2B">
            <w:pPr>
              <w:pStyle w:val="TAC"/>
              <w:rPr>
                <w:lang w:eastAsia="zh-CN"/>
              </w:rPr>
            </w:pPr>
          </w:p>
        </w:tc>
      </w:tr>
      <w:tr w:rsidR="000471D7" w:rsidRPr="00C141CE" w14:paraId="1813E114" w14:textId="77777777" w:rsidTr="00337C99">
        <w:tc>
          <w:tcPr>
            <w:tcW w:w="2267" w:type="dxa"/>
            <w:tcBorders>
              <w:top w:val="single" w:sz="4" w:space="0" w:color="auto"/>
              <w:left w:val="single" w:sz="4" w:space="0" w:color="auto"/>
              <w:bottom w:val="single" w:sz="4" w:space="0" w:color="auto"/>
              <w:right w:val="single" w:sz="4" w:space="0" w:color="auto"/>
            </w:tcBorders>
          </w:tcPr>
          <w:p w14:paraId="54FE6FCF" w14:textId="77777777" w:rsidR="000471D7" w:rsidRPr="00C141CE" w:rsidRDefault="000471D7" w:rsidP="00815C2B">
            <w:pPr>
              <w:pStyle w:val="TAL"/>
              <w:rPr>
                <w:lang w:eastAsia="ja-JP"/>
              </w:rPr>
            </w:pPr>
            <w:r w:rsidRPr="002315C1">
              <w:rPr>
                <w:b/>
                <w:bCs/>
                <w:lang w:val="zh-CN" w:eastAsia="ja-JP"/>
              </w:rPr>
              <w:t xml:space="preserve">PNI-NPN Area Scope </w:t>
            </w:r>
            <w:r w:rsidRPr="002315C1">
              <w:rPr>
                <w:b/>
                <w:bCs/>
                <w:lang w:eastAsia="ja-JP"/>
              </w:rPr>
              <w:t>of</w:t>
            </w:r>
            <w:r w:rsidRPr="002315C1">
              <w:rPr>
                <w:b/>
                <w:bCs/>
                <w:lang w:val="zh-CN" w:eastAsia="ja-JP"/>
              </w:rPr>
              <w:t xml:space="preserve"> MDT</w:t>
            </w:r>
          </w:p>
        </w:tc>
        <w:tc>
          <w:tcPr>
            <w:tcW w:w="1020" w:type="dxa"/>
            <w:tcBorders>
              <w:top w:val="single" w:sz="4" w:space="0" w:color="auto"/>
              <w:left w:val="single" w:sz="4" w:space="0" w:color="auto"/>
              <w:bottom w:val="single" w:sz="4" w:space="0" w:color="auto"/>
              <w:right w:val="single" w:sz="4" w:space="0" w:color="auto"/>
            </w:tcBorders>
          </w:tcPr>
          <w:p w14:paraId="40143C9A" w14:textId="77777777" w:rsidR="000471D7" w:rsidRPr="00C141CE" w:rsidRDefault="000471D7" w:rsidP="00815C2B">
            <w:pPr>
              <w:pStyle w:val="TAL"/>
              <w:rPr>
                <w:lang w:eastAsia="zh-CN"/>
              </w:rPr>
            </w:pPr>
          </w:p>
        </w:tc>
        <w:tc>
          <w:tcPr>
            <w:tcW w:w="1118" w:type="dxa"/>
            <w:tcBorders>
              <w:top w:val="single" w:sz="4" w:space="0" w:color="auto"/>
              <w:left w:val="single" w:sz="4" w:space="0" w:color="auto"/>
              <w:bottom w:val="single" w:sz="4" w:space="0" w:color="auto"/>
              <w:right w:val="single" w:sz="4" w:space="0" w:color="auto"/>
            </w:tcBorders>
          </w:tcPr>
          <w:p w14:paraId="6365C911" w14:textId="77777777" w:rsidR="000471D7" w:rsidRPr="00C141CE" w:rsidRDefault="000471D7" w:rsidP="00815C2B">
            <w:pPr>
              <w:pStyle w:val="TAL"/>
              <w:rPr>
                <w:i/>
                <w:lang w:eastAsia="zh-CN"/>
              </w:rPr>
            </w:pPr>
            <w:r>
              <w:rPr>
                <w:i/>
                <w:lang w:eastAsia="zh-CN"/>
              </w:rPr>
              <w:t>0..1</w:t>
            </w:r>
          </w:p>
        </w:tc>
        <w:tc>
          <w:tcPr>
            <w:tcW w:w="1549" w:type="dxa"/>
            <w:tcBorders>
              <w:top w:val="single" w:sz="4" w:space="0" w:color="auto"/>
              <w:left w:val="single" w:sz="4" w:space="0" w:color="auto"/>
              <w:bottom w:val="single" w:sz="4" w:space="0" w:color="auto"/>
              <w:right w:val="single" w:sz="4" w:space="0" w:color="auto"/>
            </w:tcBorders>
          </w:tcPr>
          <w:p w14:paraId="52DF8B4F" w14:textId="77777777" w:rsidR="000471D7" w:rsidRPr="00C141CE" w:rsidRDefault="000471D7" w:rsidP="00815C2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64F03262" w14:textId="77777777" w:rsidR="000471D7" w:rsidRPr="00C141CE" w:rsidRDefault="000471D7" w:rsidP="00815C2B">
            <w:pPr>
              <w:pStyle w:val="TAL"/>
              <w:rPr>
                <w:lang w:eastAsia="zh-CN"/>
              </w:rPr>
            </w:pPr>
            <w:r>
              <w:rPr>
                <w:lang w:eastAsia="zh-CN"/>
              </w:rPr>
              <w:t xml:space="preserve">This IE is ignored if the </w:t>
            </w:r>
            <w:r w:rsidRPr="002315C1">
              <w:rPr>
                <w:i/>
                <w:iCs/>
                <w:lang w:eastAsia="zh-CN"/>
              </w:rPr>
              <w:t>Area Scope of MDT</w:t>
            </w:r>
            <w:r>
              <w:rPr>
                <w:lang w:eastAsia="zh-CN"/>
              </w:rPr>
              <w:t xml:space="preserve"> IE is set to </w:t>
            </w:r>
            <w:r>
              <w:rPr>
                <w:lang w:val="en-US"/>
              </w:rPr>
              <w:t>"</w:t>
            </w:r>
            <w:r w:rsidRPr="002315C1">
              <w:rPr>
                <w:lang w:eastAsia="zh-CN"/>
              </w:rPr>
              <w:t>PLMN Wide</w:t>
            </w:r>
            <w:r>
              <w:rPr>
                <w:lang w:val="en-US"/>
              </w:rPr>
              <w:t>"</w:t>
            </w:r>
          </w:p>
        </w:tc>
        <w:tc>
          <w:tcPr>
            <w:tcW w:w="1078" w:type="dxa"/>
            <w:tcBorders>
              <w:top w:val="single" w:sz="4" w:space="0" w:color="auto"/>
              <w:left w:val="single" w:sz="4" w:space="0" w:color="auto"/>
              <w:bottom w:val="single" w:sz="4" w:space="0" w:color="auto"/>
              <w:right w:val="single" w:sz="4" w:space="0" w:color="auto"/>
            </w:tcBorders>
          </w:tcPr>
          <w:p w14:paraId="6DC9CDE3" w14:textId="77777777" w:rsidR="000471D7" w:rsidRPr="00741008" w:rsidRDefault="000471D7" w:rsidP="00815C2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1EC7A11" w14:textId="77777777" w:rsidR="000471D7" w:rsidRPr="00C141CE" w:rsidRDefault="000471D7" w:rsidP="00815C2B">
            <w:pPr>
              <w:pStyle w:val="TAC"/>
              <w:rPr>
                <w:lang w:eastAsia="zh-CN"/>
              </w:rPr>
            </w:pPr>
            <w:r>
              <w:rPr>
                <w:lang w:eastAsia="zh-CN"/>
              </w:rPr>
              <w:t>ignore</w:t>
            </w:r>
          </w:p>
        </w:tc>
      </w:tr>
      <w:tr w:rsidR="000471D7" w:rsidRPr="00C141CE" w14:paraId="1D047513" w14:textId="77777777" w:rsidTr="00337C99">
        <w:tc>
          <w:tcPr>
            <w:tcW w:w="2267" w:type="dxa"/>
            <w:tcBorders>
              <w:top w:val="single" w:sz="4" w:space="0" w:color="auto"/>
              <w:left w:val="single" w:sz="4" w:space="0" w:color="auto"/>
              <w:bottom w:val="single" w:sz="4" w:space="0" w:color="auto"/>
              <w:right w:val="single" w:sz="4" w:space="0" w:color="auto"/>
            </w:tcBorders>
          </w:tcPr>
          <w:p w14:paraId="4DAE7C54" w14:textId="77777777" w:rsidR="000471D7" w:rsidRDefault="000471D7" w:rsidP="00815C2B">
            <w:pPr>
              <w:pStyle w:val="TAL"/>
              <w:ind w:leftChars="50" w:left="100"/>
              <w:rPr>
                <w:lang w:val="zh-CN" w:eastAsia="ja-JP"/>
              </w:rPr>
            </w:pPr>
            <w:r>
              <w:rPr>
                <w:lang w:val="en-US" w:eastAsia="ja-JP"/>
              </w:rPr>
              <w:t>&gt;</w:t>
            </w:r>
            <w:r w:rsidRPr="00C27D81">
              <w:rPr>
                <w:lang w:val="en-US" w:eastAsia="ja-JP"/>
              </w:rPr>
              <w:t>CAG</w:t>
            </w:r>
            <w:r>
              <w:rPr>
                <w:lang w:val="en-US" w:eastAsia="ja-JP"/>
              </w:rPr>
              <w:t xml:space="preserve"> List for MDT</w:t>
            </w:r>
          </w:p>
        </w:tc>
        <w:tc>
          <w:tcPr>
            <w:tcW w:w="1020" w:type="dxa"/>
            <w:tcBorders>
              <w:top w:val="single" w:sz="4" w:space="0" w:color="auto"/>
              <w:left w:val="single" w:sz="4" w:space="0" w:color="auto"/>
              <w:bottom w:val="single" w:sz="4" w:space="0" w:color="auto"/>
              <w:right w:val="single" w:sz="4" w:space="0" w:color="auto"/>
            </w:tcBorders>
          </w:tcPr>
          <w:p w14:paraId="39E487F8" w14:textId="77777777" w:rsidR="000471D7" w:rsidRDefault="000471D7" w:rsidP="00815C2B">
            <w:pPr>
              <w:pStyle w:val="TAL"/>
              <w:rPr>
                <w:lang w:eastAsia="zh-CN"/>
              </w:rPr>
            </w:pPr>
            <w:r>
              <w:rPr>
                <w:lang w:eastAsia="zh-CN"/>
              </w:rPr>
              <w:t>M</w:t>
            </w:r>
          </w:p>
        </w:tc>
        <w:tc>
          <w:tcPr>
            <w:tcW w:w="1118" w:type="dxa"/>
            <w:tcBorders>
              <w:top w:val="single" w:sz="4" w:space="0" w:color="auto"/>
              <w:left w:val="single" w:sz="4" w:space="0" w:color="auto"/>
              <w:bottom w:val="single" w:sz="4" w:space="0" w:color="auto"/>
              <w:right w:val="single" w:sz="4" w:space="0" w:color="auto"/>
            </w:tcBorders>
          </w:tcPr>
          <w:p w14:paraId="0F410CB0" w14:textId="77777777" w:rsidR="000471D7" w:rsidRPr="00C141CE" w:rsidRDefault="000471D7" w:rsidP="00815C2B">
            <w:pPr>
              <w:pStyle w:val="TAL"/>
              <w:rPr>
                <w:i/>
                <w:lang w:eastAsia="zh-CN"/>
              </w:rPr>
            </w:pPr>
          </w:p>
        </w:tc>
        <w:tc>
          <w:tcPr>
            <w:tcW w:w="1549" w:type="dxa"/>
            <w:tcBorders>
              <w:top w:val="single" w:sz="4" w:space="0" w:color="auto"/>
              <w:left w:val="single" w:sz="4" w:space="0" w:color="auto"/>
              <w:bottom w:val="single" w:sz="4" w:space="0" w:color="auto"/>
              <w:right w:val="single" w:sz="4" w:space="0" w:color="auto"/>
            </w:tcBorders>
          </w:tcPr>
          <w:p w14:paraId="4D907C60" w14:textId="77777777" w:rsidR="000471D7" w:rsidRDefault="000471D7" w:rsidP="00815C2B">
            <w:pPr>
              <w:pStyle w:val="TAL"/>
              <w:rPr>
                <w:lang w:eastAsia="zh-CN"/>
              </w:rPr>
            </w:pPr>
            <w:r>
              <w:rPr>
                <w:lang w:eastAsia="zh-CN"/>
              </w:rPr>
              <w:t>9.3.3.65</w:t>
            </w:r>
          </w:p>
        </w:tc>
        <w:tc>
          <w:tcPr>
            <w:tcW w:w="1757" w:type="dxa"/>
            <w:tcBorders>
              <w:top w:val="single" w:sz="4" w:space="0" w:color="auto"/>
              <w:left w:val="single" w:sz="4" w:space="0" w:color="auto"/>
              <w:bottom w:val="single" w:sz="4" w:space="0" w:color="auto"/>
              <w:right w:val="single" w:sz="4" w:space="0" w:color="auto"/>
            </w:tcBorders>
          </w:tcPr>
          <w:p w14:paraId="3B0050CF" w14:textId="77777777" w:rsidR="000471D7" w:rsidRDefault="000471D7" w:rsidP="00815C2B">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1628D830" w14:textId="77777777" w:rsidR="000471D7" w:rsidRDefault="000471D7" w:rsidP="00815C2B">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7FA6BC0" w14:textId="77777777" w:rsidR="000471D7" w:rsidRDefault="000471D7" w:rsidP="00815C2B">
            <w:pPr>
              <w:pStyle w:val="TAC"/>
              <w:rPr>
                <w:lang w:eastAsia="zh-CN"/>
              </w:rPr>
            </w:pPr>
          </w:p>
        </w:tc>
      </w:tr>
      <w:tr w:rsidR="000471D7" w:rsidRPr="00C141CE" w14:paraId="2E1C88CF" w14:textId="77777777" w:rsidTr="00337C99">
        <w:trPr>
          <w:ins w:id="354" w:author="BL CR rapporteur" w:date="2024-08-27T11:17:00Z"/>
        </w:trPr>
        <w:tc>
          <w:tcPr>
            <w:tcW w:w="2267" w:type="dxa"/>
            <w:tcBorders>
              <w:top w:val="single" w:sz="4" w:space="0" w:color="auto"/>
              <w:left w:val="single" w:sz="4" w:space="0" w:color="auto"/>
              <w:bottom w:val="single" w:sz="4" w:space="0" w:color="auto"/>
              <w:right w:val="single" w:sz="4" w:space="0" w:color="auto"/>
            </w:tcBorders>
          </w:tcPr>
          <w:p w14:paraId="4F0C28F3" w14:textId="77777777" w:rsidR="000471D7" w:rsidRPr="004D77B0" w:rsidRDefault="000471D7" w:rsidP="00815C2B">
            <w:pPr>
              <w:pStyle w:val="TAL"/>
              <w:rPr>
                <w:ins w:id="355" w:author="BL CR rapporteur" w:date="2024-08-27T11:17:00Z"/>
                <w:b/>
                <w:bCs/>
                <w:lang w:val="zh-CN" w:eastAsia="ja-JP"/>
              </w:rPr>
            </w:pPr>
            <w:bookmarkStart w:id="356" w:name="_Hlk175244958"/>
            <w:ins w:id="357" w:author="BL CR rapporteur" w:date="2024-08-27T11:17:00Z">
              <w:r w:rsidRPr="004D77B0">
                <w:rPr>
                  <w:b/>
                  <w:bCs/>
                  <w:lang w:val="zh-CN" w:eastAsia="ja-JP"/>
                </w:rPr>
                <w:t>Network Slice</w:t>
              </w:r>
              <w:r w:rsidRPr="006D2C7E">
                <w:rPr>
                  <w:b/>
                  <w:bCs/>
                  <w:lang w:val="zh-CN" w:eastAsia="ja-JP"/>
                </w:rPr>
                <w:t xml:space="preserve"> Area Scope </w:t>
              </w:r>
              <w:r w:rsidRPr="004D77B0">
                <w:rPr>
                  <w:b/>
                  <w:bCs/>
                  <w:lang w:val="zh-CN" w:eastAsia="ja-JP"/>
                </w:rPr>
                <w:t>of</w:t>
              </w:r>
              <w:r w:rsidRPr="006D2C7E">
                <w:rPr>
                  <w:b/>
                  <w:bCs/>
                  <w:lang w:val="zh-CN" w:eastAsia="ja-JP"/>
                </w:rPr>
                <w:t xml:space="preserve"> MDT</w:t>
              </w:r>
              <w:bookmarkEnd w:id="356"/>
            </w:ins>
          </w:p>
        </w:tc>
        <w:tc>
          <w:tcPr>
            <w:tcW w:w="1020" w:type="dxa"/>
            <w:tcBorders>
              <w:top w:val="single" w:sz="4" w:space="0" w:color="auto"/>
              <w:left w:val="single" w:sz="4" w:space="0" w:color="auto"/>
              <w:bottom w:val="single" w:sz="4" w:space="0" w:color="auto"/>
              <w:right w:val="single" w:sz="4" w:space="0" w:color="auto"/>
            </w:tcBorders>
          </w:tcPr>
          <w:p w14:paraId="208BE452" w14:textId="07FF3130" w:rsidR="000471D7" w:rsidRDefault="002855EC" w:rsidP="00815C2B">
            <w:pPr>
              <w:pStyle w:val="TAL"/>
              <w:rPr>
                <w:ins w:id="358" w:author="BL CR rapporteur" w:date="2024-08-27T11:17:00Z"/>
                <w:lang w:eastAsia="zh-CN"/>
              </w:rPr>
            </w:pPr>
            <w:ins w:id="359" w:author="Huawei" w:date="2024-09-13T11:39:00Z">
              <w:r>
                <w:rPr>
                  <w:lang w:eastAsia="zh-CN"/>
                </w:rPr>
                <w:t>O</w:t>
              </w:r>
            </w:ins>
          </w:p>
        </w:tc>
        <w:tc>
          <w:tcPr>
            <w:tcW w:w="1118" w:type="dxa"/>
            <w:tcBorders>
              <w:top w:val="single" w:sz="4" w:space="0" w:color="auto"/>
              <w:left w:val="single" w:sz="4" w:space="0" w:color="auto"/>
              <w:bottom w:val="single" w:sz="4" w:space="0" w:color="auto"/>
              <w:right w:val="single" w:sz="4" w:space="0" w:color="auto"/>
            </w:tcBorders>
          </w:tcPr>
          <w:p w14:paraId="31C2E2CD" w14:textId="2B020825" w:rsidR="000471D7" w:rsidRPr="00C141CE" w:rsidRDefault="000471D7" w:rsidP="00815C2B">
            <w:pPr>
              <w:pStyle w:val="TAL"/>
              <w:rPr>
                <w:ins w:id="360" w:author="BL CR rapporteur" w:date="2024-08-27T11:17:00Z"/>
                <w:i/>
                <w:lang w:eastAsia="zh-CN"/>
              </w:rPr>
            </w:pPr>
            <w:ins w:id="361" w:author="BL CR rapporteur" w:date="2024-08-27T11:17:00Z">
              <w:del w:id="362" w:author="Huawei" w:date="2024-09-13T11:38:00Z">
                <w:r w:rsidRPr="006D2C7E" w:rsidDel="002855EC">
                  <w:rPr>
                    <w:i/>
                    <w:lang w:eastAsia="zh-CN"/>
                  </w:rPr>
                  <w:delText>0..1</w:delText>
                </w:r>
              </w:del>
            </w:ins>
          </w:p>
        </w:tc>
        <w:tc>
          <w:tcPr>
            <w:tcW w:w="1549" w:type="dxa"/>
            <w:tcBorders>
              <w:top w:val="single" w:sz="4" w:space="0" w:color="auto"/>
              <w:left w:val="single" w:sz="4" w:space="0" w:color="auto"/>
              <w:bottom w:val="single" w:sz="4" w:space="0" w:color="auto"/>
              <w:right w:val="single" w:sz="4" w:space="0" w:color="auto"/>
            </w:tcBorders>
          </w:tcPr>
          <w:p w14:paraId="1C83911D" w14:textId="301881F8" w:rsidR="000471D7" w:rsidRDefault="002855EC" w:rsidP="00815C2B">
            <w:pPr>
              <w:pStyle w:val="TAL"/>
              <w:rPr>
                <w:ins w:id="363" w:author="BL CR rapporteur" w:date="2024-08-27T11:17:00Z"/>
                <w:lang w:eastAsia="zh-CN"/>
              </w:rPr>
            </w:pPr>
            <w:ins w:id="364" w:author="Huawei" w:date="2024-09-13T11:39:00Z">
              <w:r w:rsidRPr="006D2C7E">
                <w:rPr>
                  <w:lang w:eastAsia="zh-CN"/>
                </w:rPr>
                <w:t>9.3.3.</w:t>
              </w:r>
              <w:r>
                <w:rPr>
                  <w:lang w:eastAsia="zh-CN"/>
                </w:rPr>
                <w:t>A</w:t>
              </w:r>
            </w:ins>
          </w:p>
        </w:tc>
        <w:tc>
          <w:tcPr>
            <w:tcW w:w="1757" w:type="dxa"/>
            <w:tcBorders>
              <w:top w:val="single" w:sz="4" w:space="0" w:color="auto"/>
              <w:left w:val="single" w:sz="4" w:space="0" w:color="auto"/>
              <w:bottom w:val="single" w:sz="4" w:space="0" w:color="auto"/>
              <w:right w:val="single" w:sz="4" w:space="0" w:color="auto"/>
            </w:tcBorders>
          </w:tcPr>
          <w:p w14:paraId="7E62D9AD" w14:textId="77777777" w:rsidR="000471D7" w:rsidRDefault="000471D7" w:rsidP="00815C2B">
            <w:pPr>
              <w:pStyle w:val="TAL"/>
              <w:rPr>
                <w:ins w:id="365" w:author="BL CR rapporteur" w:date="2024-08-27T11:17:00Z"/>
                <w:lang w:eastAsia="zh-CN"/>
              </w:rPr>
            </w:pPr>
          </w:p>
        </w:tc>
        <w:tc>
          <w:tcPr>
            <w:tcW w:w="1078" w:type="dxa"/>
            <w:tcBorders>
              <w:top w:val="single" w:sz="4" w:space="0" w:color="auto"/>
              <w:left w:val="single" w:sz="4" w:space="0" w:color="auto"/>
              <w:bottom w:val="single" w:sz="4" w:space="0" w:color="auto"/>
              <w:right w:val="single" w:sz="4" w:space="0" w:color="auto"/>
            </w:tcBorders>
          </w:tcPr>
          <w:p w14:paraId="3145C160" w14:textId="77777777" w:rsidR="000471D7" w:rsidRDefault="000471D7" w:rsidP="00815C2B">
            <w:pPr>
              <w:pStyle w:val="TAC"/>
              <w:rPr>
                <w:ins w:id="366" w:author="BL CR rapporteur" w:date="2024-08-27T11:17:00Z"/>
                <w:lang w:eastAsia="ja-JP"/>
              </w:rPr>
            </w:pPr>
            <w:ins w:id="367" w:author="BL CR rapporteur" w:date="2024-08-27T11:17:00Z">
              <w:r w:rsidRPr="006D2C7E">
                <w:t>YES</w:t>
              </w:r>
            </w:ins>
          </w:p>
        </w:tc>
        <w:tc>
          <w:tcPr>
            <w:tcW w:w="1078" w:type="dxa"/>
            <w:tcBorders>
              <w:top w:val="single" w:sz="4" w:space="0" w:color="auto"/>
              <w:left w:val="single" w:sz="4" w:space="0" w:color="auto"/>
              <w:bottom w:val="single" w:sz="4" w:space="0" w:color="auto"/>
              <w:right w:val="single" w:sz="4" w:space="0" w:color="auto"/>
            </w:tcBorders>
          </w:tcPr>
          <w:p w14:paraId="5C185FB5" w14:textId="77777777" w:rsidR="000471D7" w:rsidRDefault="000471D7" w:rsidP="00815C2B">
            <w:pPr>
              <w:pStyle w:val="TAC"/>
              <w:rPr>
                <w:ins w:id="368" w:author="BL CR rapporteur" w:date="2024-08-27T11:17:00Z"/>
                <w:lang w:eastAsia="zh-CN"/>
              </w:rPr>
            </w:pPr>
            <w:ins w:id="369" w:author="BL CR rapporteur" w:date="2024-08-27T11:17:00Z">
              <w:r w:rsidRPr="006D2C7E">
                <w:rPr>
                  <w:lang w:eastAsia="zh-CN"/>
                </w:rPr>
                <w:t>ignore</w:t>
              </w:r>
            </w:ins>
          </w:p>
        </w:tc>
      </w:tr>
      <w:tr w:rsidR="000471D7" w:rsidRPr="00C141CE" w14:paraId="3313B111" w14:textId="77777777" w:rsidTr="00337C99">
        <w:trPr>
          <w:ins w:id="370" w:author="BL CR rapporteur" w:date="2024-08-27T11:17:00Z"/>
        </w:trPr>
        <w:tc>
          <w:tcPr>
            <w:tcW w:w="2267" w:type="dxa"/>
            <w:tcBorders>
              <w:top w:val="single" w:sz="4" w:space="0" w:color="auto"/>
              <w:left w:val="single" w:sz="4" w:space="0" w:color="auto"/>
              <w:bottom w:val="single" w:sz="4" w:space="0" w:color="auto"/>
              <w:right w:val="single" w:sz="4" w:space="0" w:color="auto"/>
            </w:tcBorders>
          </w:tcPr>
          <w:p w14:paraId="17B92FD0" w14:textId="27AF0781" w:rsidR="000471D7" w:rsidRDefault="000471D7" w:rsidP="00815C2B">
            <w:pPr>
              <w:pStyle w:val="TAL"/>
              <w:ind w:leftChars="50" w:left="100"/>
              <w:rPr>
                <w:ins w:id="371" w:author="BL CR rapporteur" w:date="2024-08-27T11:17:00Z"/>
                <w:lang w:val="en-US" w:eastAsia="ja-JP"/>
              </w:rPr>
            </w:pPr>
            <w:ins w:id="372" w:author="BL CR rapporteur" w:date="2024-08-27T11:17:00Z">
              <w:del w:id="373" w:author="Huawei" w:date="2024-09-13T11:39:00Z">
                <w:r w:rsidRPr="006D2C7E" w:rsidDel="002855EC">
                  <w:delText>&gt;</w:delText>
                </w:r>
                <w:r w:rsidDel="002855EC">
                  <w:delText>Network Slice</w:delText>
                </w:r>
                <w:r w:rsidRPr="006D2C7E" w:rsidDel="002855EC">
                  <w:delText xml:space="preserve"> List for MDT</w:delText>
                </w:r>
              </w:del>
            </w:ins>
          </w:p>
        </w:tc>
        <w:tc>
          <w:tcPr>
            <w:tcW w:w="1020" w:type="dxa"/>
            <w:tcBorders>
              <w:top w:val="single" w:sz="4" w:space="0" w:color="auto"/>
              <w:left w:val="single" w:sz="4" w:space="0" w:color="auto"/>
              <w:bottom w:val="single" w:sz="4" w:space="0" w:color="auto"/>
              <w:right w:val="single" w:sz="4" w:space="0" w:color="auto"/>
            </w:tcBorders>
          </w:tcPr>
          <w:p w14:paraId="366C0466" w14:textId="02C46E28" w:rsidR="000471D7" w:rsidRDefault="000471D7" w:rsidP="00815C2B">
            <w:pPr>
              <w:pStyle w:val="TAL"/>
              <w:rPr>
                <w:ins w:id="374" w:author="BL CR rapporteur" w:date="2024-08-27T11:17:00Z"/>
                <w:lang w:eastAsia="zh-CN"/>
              </w:rPr>
            </w:pPr>
            <w:ins w:id="375" w:author="BL CR rapporteur" w:date="2024-08-27T11:17:00Z">
              <w:del w:id="376" w:author="Huawei" w:date="2024-09-13T11:39:00Z">
                <w:r w:rsidRPr="006D2C7E" w:rsidDel="002855EC">
                  <w:rPr>
                    <w:lang w:eastAsia="zh-CN"/>
                  </w:rPr>
                  <w:delText>M</w:delText>
                </w:r>
              </w:del>
            </w:ins>
          </w:p>
        </w:tc>
        <w:tc>
          <w:tcPr>
            <w:tcW w:w="1118" w:type="dxa"/>
            <w:tcBorders>
              <w:top w:val="single" w:sz="4" w:space="0" w:color="auto"/>
              <w:left w:val="single" w:sz="4" w:space="0" w:color="auto"/>
              <w:bottom w:val="single" w:sz="4" w:space="0" w:color="auto"/>
              <w:right w:val="single" w:sz="4" w:space="0" w:color="auto"/>
            </w:tcBorders>
          </w:tcPr>
          <w:p w14:paraId="68F17B9E" w14:textId="77777777" w:rsidR="000471D7" w:rsidRPr="00C141CE" w:rsidRDefault="000471D7" w:rsidP="00815C2B">
            <w:pPr>
              <w:pStyle w:val="TAL"/>
              <w:rPr>
                <w:ins w:id="377" w:author="BL CR rapporteur" w:date="2024-08-27T11:17:00Z"/>
                <w:i/>
                <w:lang w:eastAsia="zh-CN"/>
              </w:rPr>
            </w:pPr>
          </w:p>
        </w:tc>
        <w:tc>
          <w:tcPr>
            <w:tcW w:w="1549" w:type="dxa"/>
            <w:tcBorders>
              <w:top w:val="single" w:sz="4" w:space="0" w:color="auto"/>
              <w:left w:val="single" w:sz="4" w:space="0" w:color="auto"/>
              <w:bottom w:val="single" w:sz="4" w:space="0" w:color="auto"/>
              <w:right w:val="single" w:sz="4" w:space="0" w:color="auto"/>
            </w:tcBorders>
          </w:tcPr>
          <w:p w14:paraId="13204FF1" w14:textId="1D8E9A5C" w:rsidR="000471D7" w:rsidRDefault="000471D7" w:rsidP="00815C2B">
            <w:pPr>
              <w:pStyle w:val="TAL"/>
              <w:rPr>
                <w:ins w:id="378" w:author="BL CR rapporteur" w:date="2024-08-27T11:17:00Z"/>
                <w:lang w:eastAsia="zh-CN"/>
              </w:rPr>
            </w:pPr>
            <w:ins w:id="379" w:author="BL CR rapporteur" w:date="2024-08-27T11:17:00Z">
              <w:del w:id="380" w:author="Huawei" w:date="2024-09-13T11:39:00Z">
                <w:r w:rsidRPr="006D2C7E" w:rsidDel="002855EC">
                  <w:rPr>
                    <w:lang w:eastAsia="zh-CN"/>
                  </w:rPr>
                  <w:delText>9.3.3.</w:delText>
                </w:r>
                <w:r w:rsidDel="002855EC">
                  <w:rPr>
                    <w:lang w:eastAsia="zh-CN"/>
                  </w:rPr>
                  <w:delText>A</w:delText>
                </w:r>
              </w:del>
            </w:ins>
          </w:p>
        </w:tc>
        <w:tc>
          <w:tcPr>
            <w:tcW w:w="1757" w:type="dxa"/>
            <w:tcBorders>
              <w:top w:val="single" w:sz="4" w:space="0" w:color="auto"/>
              <w:left w:val="single" w:sz="4" w:space="0" w:color="auto"/>
              <w:bottom w:val="single" w:sz="4" w:space="0" w:color="auto"/>
              <w:right w:val="single" w:sz="4" w:space="0" w:color="auto"/>
            </w:tcBorders>
          </w:tcPr>
          <w:p w14:paraId="59A78779" w14:textId="77777777" w:rsidR="000471D7" w:rsidRDefault="000471D7" w:rsidP="00815C2B">
            <w:pPr>
              <w:pStyle w:val="TAL"/>
              <w:rPr>
                <w:ins w:id="381" w:author="BL CR rapporteur" w:date="2024-08-27T11:17:00Z"/>
                <w:lang w:eastAsia="zh-CN"/>
              </w:rPr>
            </w:pPr>
          </w:p>
        </w:tc>
        <w:tc>
          <w:tcPr>
            <w:tcW w:w="1078" w:type="dxa"/>
            <w:tcBorders>
              <w:top w:val="single" w:sz="4" w:space="0" w:color="auto"/>
              <w:left w:val="single" w:sz="4" w:space="0" w:color="auto"/>
              <w:bottom w:val="single" w:sz="4" w:space="0" w:color="auto"/>
              <w:right w:val="single" w:sz="4" w:space="0" w:color="auto"/>
            </w:tcBorders>
          </w:tcPr>
          <w:p w14:paraId="0B050C45" w14:textId="373EE31B" w:rsidR="000471D7" w:rsidRDefault="000471D7" w:rsidP="00815C2B">
            <w:pPr>
              <w:pStyle w:val="TAC"/>
              <w:rPr>
                <w:ins w:id="382" w:author="BL CR rapporteur" w:date="2024-08-27T11:17:00Z"/>
                <w:lang w:eastAsia="ja-JP"/>
              </w:rPr>
            </w:pPr>
            <w:ins w:id="383" w:author="BL CR rapporteur" w:date="2024-08-27T11:17:00Z">
              <w:del w:id="384" w:author="Huawei" w:date="2024-09-13T11:39:00Z">
                <w:r w:rsidDel="002855EC">
                  <w:delText>-</w:delText>
                </w:r>
              </w:del>
            </w:ins>
          </w:p>
        </w:tc>
        <w:tc>
          <w:tcPr>
            <w:tcW w:w="1078" w:type="dxa"/>
            <w:tcBorders>
              <w:top w:val="single" w:sz="4" w:space="0" w:color="auto"/>
              <w:left w:val="single" w:sz="4" w:space="0" w:color="auto"/>
              <w:bottom w:val="single" w:sz="4" w:space="0" w:color="auto"/>
              <w:right w:val="single" w:sz="4" w:space="0" w:color="auto"/>
            </w:tcBorders>
          </w:tcPr>
          <w:p w14:paraId="5BB46857" w14:textId="77777777" w:rsidR="000471D7" w:rsidRDefault="000471D7" w:rsidP="00815C2B">
            <w:pPr>
              <w:pStyle w:val="TAC"/>
              <w:rPr>
                <w:ins w:id="385" w:author="BL CR rapporteur" w:date="2024-08-27T11:17:00Z"/>
                <w:lang w:eastAsia="zh-CN"/>
              </w:rPr>
            </w:pPr>
          </w:p>
        </w:tc>
      </w:tr>
    </w:tbl>
    <w:p w14:paraId="157C9C64" w14:textId="77777777" w:rsidR="000471D7" w:rsidRPr="004D77B0" w:rsidRDefault="000471D7" w:rsidP="000471D7">
      <w:pPr>
        <w:rPr>
          <w:ins w:id="386" w:author="BL CR rapporteur" w:date="2024-08-27T11:17:00Z"/>
          <w:lang w:eastAsia="zh-CN"/>
        </w:rPr>
      </w:pPr>
      <w:bookmarkStart w:id="387" w:name="_Hlk175245370"/>
    </w:p>
    <w:p w14:paraId="6888592E" w14:textId="0E805132" w:rsidR="000471D7" w:rsidRPr="00022EAD" w:rsidDel="00CD7CFE" w:rsidRDefault="000471D7" w:rsidP="000471D7">
      <w:pPr>
        <w:rPr>
          <w:ins w:id="388" w:author="BL CR rapporteur" w:date="2024-08-27T11:17:00Z"/>
          <w:del w:id="389" w:author="Huawei" w:date="2024-09-13T11:04:00Z"/>
          <w:i/>
          <w:iCs/>
          <w:lang w:eastAsia="zh-CN"/>
        </w:rPr>
      </w:pPr>
      <w:ins w:id="390" w:author="BL CR rapporteur" w:date="2024-08-27T11:17:00Z">
        <w:del w:id="391" w:author="Huawei" w:date="2024-09-13T11:04:00Z">
          <w:r w:rsidRPr="004D77B0" w:rsidDel="00CD7CFE">
            <w:rPr>
              <w:i/>
              <w:iCs/>
              <w:highlight w:val="yellow"/>
              <w:lang w:eastAsia="zh-CN"/>
            </w:rPr>
            <w:delText xml:space="preserve">Editor’s note: it is FFS if the </w:delText>
          </w:r>
          <w:r w:rsidRPr="004D77B0" w:rsidDel="00CD7CFE">
            <w:rPr>
              <w:rFonts w:ascii="Arial" w:hAnsi="Arial"/>
              <w:bCs/>
              <w:i/>
              <w:iCs/>
              <w:sz w:val="18"/>
              <w:highlight w:val="yellow"/>
            </w:rPr>
            <w:delText>Network Slice</w:delText>
          </w:r>
          <w:r w:rsidRPr="004D77B0" w:rsidDel="00CD7CFE">
            <w:rPr>
              <w:rFonts w:ascii="Arial" w:hAnsi="Arial"/>
              <w:bCs/>
              <w:i/>
              <w:iCs/>
              <w:sz w:val="18"/>
              <w:highlight w:val="yellow"/>
              <w:lang w:val="zh-CN"/>
            </w:rPr>
            <w:delText xml:space="preserve"> List for MDT</w:delText>
          </w:r>
          <w:r w:rsidRPr="004D77B0" w:rsidDel="00CD7CFE">
            <w:rPr>
              <w:rFonts w:ascii="Arial" w:hAnsi="Arial"/>
              <w:bCs/>
              <w:i/>
              <w:iCs/>
              <w:sz w:val="18"/>
              <w:highlight w:val="yellow"/>
            </w:rPr>
            <w:delText>should be provided as a CHOICE of Area Scope of MDT and/or in the Network Slice Area Scope of MDT IE</w:delText>
          </w:r>
        </w:del>
      </w:ins>
    </w:p>
    <w:bookmarkEnd w:id="387"/>
    <w:p w14:paraId="51D22409" w14:textId="77777777" w:rsidR="000471D7" w:rsidRPr="00C141CE" w:rsidRDefault="000471D7" w:rsidP="000471D7">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0471D7" w:rsidRPr="00C141CE" w14:paraId="1D59B1F7" w14:textId="77777777" w:rsidTr="00815C2B">
        <w:tc>
          <w:tcPr>
            <w:tcW w:w="3288" w:type="dxa"/>
            <w:tcBorders>
              <w:top w:val="single" w:sz="4" w:space="0" w:color="auto"/>
              <w:left w:val="single" w:sz="4" w:space="0" w:color="auto"/>
              <w:bottom w:val="single" w:sz="4" w:space="0" w:color="auto"/>
              <w:right w:val="single" w:sz="4" w:space="0" w:color="auto"/>
            </w:tcBorders>
            <w:hideMark/>
          </w:tcPr>
          <w:p w14:paraId="05BD3D72" w14:textId="77777777" w:rsidR="000471D7" w:rsidRPr="00C141CE" w:rsidRDefault="000471D7" w:rsidP="00815C2B">
            <w:pPr>
              <w:pStyle w:val="TAH"/>
              <w:rPr>
                <w:lang w:eastAsia="ja-JP"/>
              </w:rPr>
            </w:pPr>
            <w:r w:rsidRPr="00C141CE">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47EAFF87" w14:textId="77777777" w:rsidR="000471D7" w:rsidRPr="00C141CE" w:rsidRDefault="000471D7" w:rsidP="00815C2B">
            <w:pPr>
              <w:pStyle w:val="TAH"/>
              <w:rPr>
                <w:lang w:eastAsia="ja-JP"/>
              </w:rPr>
            </w:pPr>
            <w:r w:rsidRPr="00C141CE">
              <w:rPr>
                <w:lang w:eastAsia="ja-JP"/>
              </w:rPr>
              <w:t>Explanation</w:t>
            </w:r>
          </w:p>
        </w:tc>
      </w:tr>
      <w:tr w:rsidR="000471D7" w:rsidRPr="00C141CE" w14:paraId="234FA2FF" w14:textId="77777777" w:rsidTr="00815C2B">
        <w:tc>
          <w:tcPr>
            <w:tcW w:w="3288" w:type="dxa"/>
            <w:tcBorders>
              <w:top w:val="single" w:sz="4" w:space="0" w:color="auto"/>
              <w:left w:val="single" w:sz="4" w:space="0" w:color="auto"/>
              <w:bottom w:val="single" w:sz="4" w:space="0" w:color="auto"/>
              <w:right w:val="single" w:sz="4" w:space="0" w:color="auto"/>
            </w:tcBorders>
            <w:hideMark/>
          </w:tcPr>
          <w:p w14:paraId="150D14FE" w14:textId="77777777" w:rsidR="000471D7" w:rsidRPr="00C141CE" w:rsidRDefault="000471D7" w:rsidP="00815C2B">
            <w:pPr>
              <w:pStyle w:val="TAL"/>
              <w:rPr>
                <w:lang w:eastAsia="zh-CN"/>
              </w:rPr>
            </w:pPr>
            <w:proofErr w:type="spellStart"/>
            <w:r w:rsidRPr="00C141CE">
              <w:rPr>
                <w:lang w:eastAsia="ja-JP"/>
              </w:rPr>
              <w:t>maxnoofCellID</w:t>
            </w:r>
            <w:r w:rsidRPr="00C141CE">
              <w:rPr>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31EB19F5" w14:textId="77777777" w:rsidR="000471D7" w:rsidRPr="00C141CE" w:rsidRDefault="000471D7" w:rsidP="00815C2B">
            <w:pPr>
              <w:pStyle w:val="TAL"/>
              <w:rPr>
                <w:lang w:eastAsia="ja-JP"/>
              </w:rPr>
            </w:pPr>
            <w:r w:rsidRPr="00C141CE">
              <w:rPr>
                <w:lang w:eastAsia="ja-JP"/>
              </w:rPr>
              <w:t xml:space="preserve">Maximum no. of Cell ID subject for </w:t>
            </w:r>
            <w:r w:rsidRPr="00C141CE">
              <w:rPr>
                <w:lang w:eastAsia="zh-CN"/>
              </w:rPr>
              <w:t>MDT scope</w:t>
            </w:r>
            <w:r w:rsidRPr="00C141CE">
              <w:rPr>
                <w:lang w:eastAsia="ja-JP"/>
              </w:rPr>
              <w:t xml:space="preserve">. Value is </w:t>
            </w:r>
            <w:r w:rsidRPr="00C141CE">
              <w:rPr>
                <w:lang w:eastAsia="zh-CN"/>
              </w:rPr>
              <w:t>32</w:t>
            </w:r>
            <w:r w:rsidRPr="00C141CE">
              <w:rPr>
                <w:lang w:eastAsia="ja-JP"/>
              </w:rPr>
              <w:t>.</w:t>
            </w:r>
          </w:p>
        </w:tc>
      </w:tr>
      <w:tr w:rsidR="000471D7" w:rsidRPr="00C141CE" w14:paraId="1400511E" w14:textId="77777777" w:rsidTr="00815C2B">
        <w:tc>
          <w:tcPr>
            <w:tcW w:w="3288" w:type="dxa"/>
            <w:tcBorders>
              <w:top w:val="single" w:sz="4" w:space="0" w:color="auto"/>
              <w:left w:val="single" w:sz="4" w:space="0" w:color="auto"/>
              <w:bottom w:val="single" w:sz="4" w:space="0" w:color="auto"/>
              <w:right w:val="single" w:sz="4" w:space="0" w:color="auto"/>
            </w:tcBorders>
            <w:hideMark/>
          </w:tcPr>
          <w:p w14:paraId="412CE60E" w14:textId="77777777" w:rsidR="000471D7" w:rsidRPr="00C141CE" w:rsidRDefault="000471D7" w:rsidP="00815C2B">
            <w:pPr>
              <w:pStyle w:val="TAL"/>
              <w:rPr>
                <w:lang w:eastAsia="ja-JP"/>
              </w:rPr>
            </w:pPr>
            <w:proofErr w:type="spellStart"/>
            <w:r w:rsidRPr="00C141CE">
              <w:rPr>
                <w:lang w:eastAsia="ja-JP"/>
              </w:rPr>
              <w:t>maxnoofTA</w:t>
            </w:r>
            <w:r w:rsidRPr="00C141CE">
              <w:rPr>
                <w:lang w:eastAsia="zh-CN"/>
              </w:rPr>
              <w:t>forMDT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282839F" w14:textId="77777777" w:rsidR="000471D7" w:rsidRPr="00C141CE" w:rsidRDefault="000471D7" w:rsidP="00815C2B">
            <w:pPr>
              <w:pStyle w:val="TAL"/>
              <w:rPr>
                <w:lang w:eastAsia="ja-JP"/>
              </w:rPr>
            </w:pPr>
            <w:r w:rsidRPr="00C141CE">
              <w:rPr>
                <w:lang w:eastAsia="ja-JP"/>
              </w:rPr>
              <w:t xml:space="preserve">Maximum no. of TA subject for </w:t>
            </w:r>
            <w:r w:rsidRPr="00C141CE">
              <w:rPr>
                <w:lang w:eastAsia="zh-CN"/>
              </w:rPr>
              <w:t>MDT scope</w:t>
            </w:r>
            <w:r w:rsidRPr="00C141CE">
              <w:rPr>
                <w:lang w:eastAsia="ja-JP"/>
              </w:rPr>
              <w:t xml:space="preserve">. Value is </w:t>
            </w:r>
            <w:r w:rsidRPr="00C141CE">
              <w:rPr>
                <w:lang w:eastAsia="zh-CN"/>
              </w:rPr>
              <w:t>8</w:t>
            </w:r>
            <w:r w:rsidRPr="00C141CE">
              <w:rPr>
                <w:lang w:eastAsia="ja-JP"/>
              </w:rPr>
              <w:t>.</w:t>
            </w:r>
          </w:p>
        </w:tc>
      </w:tr>
      <w:tr w:rsidR="000471D7" w:rsidRPr="00C141CE" w14:paraId="360A0867" w14:textId="77777777" w:rsidTr="00815C2B">
        <w:tc>
          <w:tcPr>
            <w:tcW w:w="3288" w:type="dxa"/>
            <w:tcBorders>
              <w:top w:val="single" w:sz="4" w:space="0" w:color="auto"/>
              <w:left w:val="single" w:sz="4" w:space="0" w:color="auto"/>
              <w:bottom w:val="single" w:sz="4" w:space="0" w:color="auto"/>
              <w:right w:val="single" w:sz="4" w:space="0" w:color="auto"/>
            </w:tcBorders>
          </w:tcPr>
          <w:p w14:paraId="6B34A42B" w14:textId="77777777" w:rsidR="000471D7" w:rsidRPr="00C141CE" w:rsidRDefault="000471D7" w:rsidP="00815C2B">
            <w:pPr>
              <w:pStyle w:val="TAL"/>
              <w:rPr>
                <w:lang w:eastAsia="ja-JP"/>
              </w:rPr>
            </w:pPr>
            <w:proofErr w:type="spellStart"/>
            <w:r>
              <w:rPr>
                <w:rFonts w:eastAsia="MS Mincho" w:cs="Arial"/>
                <w:szCs w:val="18"/>
                <w:lang w:eastAsia="ja-JP"/>
              </w:rPr>
              <w:t>m</w:t>
            </w:r>
            <w:r>
              <w:rPr>
                <w:rFonts w:cs="Arial"/>
                <w:szCs w:val="18"/>
                <w:lang w:eastAsia="ja-JP"/>
              </w:rPr>
              <w:t>axnoof</w:t>
            </w:r>
            <w:r>
              <w:rPr>
                <w:rFonts w:cs="Arial"/>
                <w:szCs w:val="18"/>
                <w:lang w:eastAsia="zh-CN"/>
              </w:rPr>
              <w:t>MDT</w:t>
            </w:r>
            <w:r>
              <w:rPr>
                <w:rFonts w:cs="Arial"/>
                <w:szCs w:val="18"/>
                <w:lang w:eastAsia="ja-JP"/>
              </w:rPr>
              <w:t>SNPNs</w:t>
            </w:r>
            <w:proofErr w:type="spellEnd"/>
          </w:p>
        </w:tc>
        <w:tc>
          <w:tcPr>
            <w:tcW w:w="6519" w:type="dxa"/>
            <w:tcBorders>
              <w:top w:val="single" w:sz="4" w:space="0" w:color="auto"/>
              <w:left w:val="single" w:sz="4" w:space="0" w:color="auto"/>
              <w:bottom w:val="single" w:sz="4" w:space="0" w:color="auto"/>
              <w:right w:val="single" w:sz="4" w:space="0" w:color="auto"/>
            </w:tcBorders>
          </w:tcPr>
          <w:p w14:paraId="5D8AEF45" w14:textId="77777777" w:rsidR="000471D7" w:rsidRPr="00C141CE" w:rsidRDefault="000471D7" w:rsidP="00815C2B">
            <w:pPr>
              <w:pStyle w:val="TAL"/>
              <w:rPr>
                <w:lang w:eastAsia="ja-JP"/>
              </w:rPr>
            </w:pPr>
            <w:r>
              <w:rPr>
                <w:rFonts w:cs="Arial"/>
                <w:szCs w:val="18"/>
                <w:lang w:eastAsia="ja-JP"/>
              </w:rPr>
              <w:t>Maximum no. of SNPNs in the MDT SNPN list. Value is 16.</w:t>
            </w:r>
          </w:p>
        </w:tc>
      </w:tr>
    </w:tbl>
    <w:p w14:paraId="39F12532" w14:textId="77777777" w:rsidR="000471D7" w:rsidRDefault="000471D7" w:rsidP="000471D7">
      <w:pPr>
        <w:rPr>
          <w:noProof/>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471D7" w:rsidRPr="008711EA" w14:paraId="04C6513F" w14:textId="77777777" w:rsidTr="00815C2B">
        <w:tc>
          <w:tcPr>
            <w:tcW w:w="3288" w:type="dxa"/>
            <w:tcBorders>
              <w:top w:val="single" w:sz="4" w:space="0" w:color="auto"/>
              <w:left w:val="single" w:sz="4" w:space="0" w:color="auto"/>
              <w:bottom w:val="single" w:sz="4" w:space="0" w:color="auto"/>
              <w:right w:val="single" w:sz="4" w:space="0" w:color="auto"/>
            </w:tcBorders>
          </w:tcPr>
          <w:p w14:paraId="732CB778" w14:textId="77777777" w:rsidR="000471D7" w:rsidRPr="008711EA" w:rsidRDefault="000471D7" w:rsidP="00815C2B">
            <w:pPr>
              <w:pStyle w:val="TAH"/>
              <w:rPr>
                <w:rFonts w:cs="Arial"/>
              </w:rPr>
            </w:pPr>
            <w:r w:rsidRPr="008711EA">
              <w:rPr>
                <w:rFonts w:cs="Arial"/>
                <w:lang w:eastAsia="ja-JP"/>
              </w:rPr>
              <w:lastRenderedPageBreak/>
              <w:t>Condition</w:t>
            </w:r>
          </w:p>
        </w:tc>
        <w:tc>
          <w:tcPr>
            <w:tcW w:w="6519" w:type="dxa"/>
            <w:tcBorders>
              <w:top w:val="single" w:sz="4" w:space="0" w:color="auto"/>
              <w:left w:val="single" w:sz="4" w:space="0" w:color="auto"/>
              <w:bottom w:val="single" w:sz="4" w:space="0" w:color="auto"/>
              <w:right w:val="single" w:sz="4" w:space="0" w:color="auto"/>
            </w:tcBorders>
          </w:tcPr>
          <w:p w14:paraId="15875B4D" w14:textId="77777777" w:rsidR="000471D7" w:rsidRPr="008711EA" w:rsidRDefault="000471D7" w:rsidP="00815C2B">
            <w:pPr>
              <w:pStyle w:val="TAH"/>
              <w:rPr>
                <w:rFonts w:cs="Arial"/>
              </w:rPr>
            </w:pPr>
            <w:r w:rsidRPr="008711EA">
              <w:rPr>
                <w:rFonts w:cs="Arial"/>
                <w:lang w:eastAsia="ja-JP"/>
              </w:rPr>
              <w:t>Explanation</w:t>
            </w:r>
          </w:p>
        </w:tc>
      </w:tr>
      <w:tr w:rsidR="000471D7" w:rsidRPr="008711EA" w14:paraId="13A39ED4" w14:textId="77777777" w:rsidTr="00815C2B">
        <w:tc>
          <w:tcPr>
            <w:tcW w:w="3288" w:type="dxa"/>
            <w:tcBorders>
              <w:top w:val="single" w:sz="4" w:space="0" w:color="auto"/>
              <w:left w:val="single" w:sz="4" w:space="0" w:color="auto"/>
              <w:bottom w:val="single" w:sz="4" w:space="0" w:color="auto"/>
              <w:right w:val="single" w:sz="4" w:space="0" w:color="auto"/>
            </w:tcBorders>
          </w:tcPr>
          <w:p w14:paraId="4727A12C" w14:textId="77777777" w:rsidR="000471D7" w:rsidRPr="008711EA" w:rsidRDefault="000471D7" w:rsidP="00815C2B">
            <w:pPr>
              <w:pStyle w:val="TAL"/>
              <w:rPr>
                <w:rFonts w:cs="Arial"/>
              </w:rPr>
            </w:pPr>
            <w:r>
              <w:rPr>
                <w:rFonts w:cs="Arial"/>
                <w:lang w:eastAsia="zh-CN"/>
              </w:rPr>
              <w:t>C-</w:t>
            </w:r>
            <w:r w:rsidRPr="008711EA">
              <w:rPr>
                <w:rFonts w:cs="Arial"/>
                <w:lang w:eastAsia="ja-JP"/>
              </w:rPr>
              <w:t>ifM</w:t>
            </w:r>
            <w:r>
              <w:rPr>
                <w:rFonts w:cs="Arial"/>
                <w:lang w:eastAsia="ja-JP"/>
              </w:rPr>
              <w:t>1</w:t>
            </w:r>
          </w:p>
        </w:tc>
        <w:tc>
          <w:tcPr>
            <w:tcW w:w="6519" w:type="dxa"/>
            <w:tcBorders>
              <w:top w:val="single" w:sz="4" w:space="0" w:color="auto"/>
              <w:left w:val="single" w:sz="4" w:space="0" w:color="auto"/>
              <w:bottom w:val="single" w:sz="4" w:space="0" w:color="auto"/>
              <w:right w:val="single" w:sz="4" w:space="0" w:color="auto"/>
            </w:tcBorders>
          </w:tcPr>
          <w:p w14:paraId="565EF32B" w14:textId="77777777" w:rsidR="000471D7" w:rsidRPr="008711EA" w:rsidRDefault="000471D7" w:rsidP="00815C2B">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0471D7" w:rsidRPr="008711EA" w14:paraId="623CF95C" w14:textId="77777777" w:rsidTr="00815C2B">
        <w:tc>
          <w:tcPr>
            <w:tcW w:w="3288" w:type="dxa"/>
            <w:tcBorders>
              <w:top w:val="single" w:sz="4" w:space="0" w:color="auto"/>
              <w:left w:val="single" w:sz="4" w:space="0" w:color="auto"/>
              <w:bottom w:val="single" w:sz="4" w:space="0" w:color="auto"/>
              <w:right w:val="single" w:sz="4" w:space="0" w:color="auto"/>
            </w:tcBorders>
          </w:tcPr>
          <w:p w14:paraId="0710D534" w14:textId="77777777" w:rsidR="000471D7" w:rsidRPr="008711EA" w:rsidRDefault="000471D7" w:rsidP="00815C2B">
            <w:pPr>
              <w:pStyle w:val="TAL"/>
              <w:rPr>
                <w:rFonts w:cs="Arial"/>
                <w:lang w:eastAsia="ja-JP"/>
              </w:rPr>
            </w:pPr>
            <w:r>
              <w:rPr>
                <w:rFonts w:cs="Arial"/>
                <w:lang w:eastAsia="zh-CN"/>
              </w:rPr>
              <w:t>C-</w:t>
            </w:r>
            <w:r w:rsidRPr="008711EA">
              <w:rPr>
                <w:rFonts w:cs="Arial"/>
                <w:lang w:eastAsia="ja-JP"/>
              </w:rPr>
              <w:t>ifM4</w:t>
            </w:r>
          </w:p>
        </w:tc>
        <w:tc>
          <w:tcPr>
            <w:tcW w:w="6519" w:type="dxa"/>
            <w:tcBorders>
              <w:top w:val="single" w:sz="4" w:space="0" w:color="auto"/>
              <w:left w:val="single" w:sz="4" w:space="0" w:color="auto"/>
              <w:bottom w:val="single" w:sz="4" w:space="0" w:color="auto"/>
              <w:right w:val="single" w:sz="4" w:space="0" w:color="auto"/>
            </w:tcBorders>
          </w:tcPr>
          <w:p w14:paraId="2BCFE97C" w14:textId="77777777" w:rsidR="000471D7" w:rsidRPr="008711EA" w:rsidRDefault="000471D7" w:rsidP="00815C2B">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0471D7" w:rsidRPr="008711EA" w14:paraId="717A0F40" w14:textId="77777777" w:rsidTr="00815C2B">
        <w:tc>
          <w:tcPr>
            <w:tcW w:w="3288" w:type="dxa"/>
            <w:tcBorders>
              <w:top w:val="single" w:sz="4" w:space="0" w:color="auto"/>
              <w:left w:val="single" w:sz="4" w:space="0" w:color="auto"/>
              <w:bottom w:val="single" w:sz="4" w:space="0" w:color="auto"/>
              <w:right w:val="single" w:sz="4" w:space="0" w:color="auto"/>
            </w:tcBorders>
          </w:tcPr>
          <w:p w14:paraId="58372AEB" w14:textId="77777777" w:rsidR="000471D7" w:rsidRPr="008711EA" w:rsidRDefault="000471D7" w:rsidP="00815C2B">
            <w:pPr>
              <w:pStyle w:val="TAL"/>
              <w:rPr>
                <w:rFonts w:cs="Arial"/>
                <w:lang w:eastAsia="ja-JP"/>
              </w:rPr>
            </w:pPr>
            <w:r>
              <w:rPr>
                <w:rFonts w:cs="Arial"/>
                <w:lang w:eastAsia="zh-CN"/>
              </w:rPr>
              <w:t>C-</w:t>
            </w:r>
            <w:r w:rsidRPr="008711EA">
              <w:rPr>
                <w:rFonts w:cs="Arial"/>
                <w:lang w:eastAsia="ja-JP"/>
              </w:rPr>
              <w:t>ifM5</w:t>
            </w:r>
          </w:p>
        </w:tc>
        <w:tc>
          <w:tcPr>
            <w:tcW w:w="6519" w:type="dxa"/>
            <w:tcBorders>
              <w:top w:val="single" w:sz="4" w:space="0" w:color="auto"/>
              <w:left w:val="single" w:sz="4" w:space="0" w:color="auto"/>
              <w:bottom w:val="single" w:sz="4" w:space="0" w:color="auto"/>
              <w:right w:val="single" w:sz="4" w:space="0" w:color="auto"/>
            </w:tcBorders>
          </w:tcPr>
          <w:p w14:paraId="577653CF" w14:textId="77777777" w:rsidR="000471D7" w:rsidRPr="008711EA" w:rsidRDefault="000471D7" w:rsidP="00815C2B">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0471D7" w:rsidRPr="008711EA" w14:paraId="6A3292AE" w14:textId="77777777" w:rsidTr="00815C2B">
        <w:tc>
          <w:tcPr>
            <w:tcW w:w="3288" w:type="dxa"/>
            <w:tcBorders>
              <w:top w:val="single" w:sz="4" w:space="0" w:color="auto"/>
              <w:left w:val="single" w:sz="4" w:space="0" w:color="auto"/>
              <w:bottom w:val="single" w:sz="4" w:space="0" w:color="auto"/>
              <w:right w:val="single" w:sz="4" w:space="0" w:color="auto"/>
            </w:tcBorders>
          </w:tcPr>
          <w:p w14:paraId="72A80F65" w14:textId="77777777" w:rsidR="000471D7" w:rsidRPr="008711EA" w:rsidRDefault="000471D7" w:rsidP="00815C2B">
            <w:pPr>
              <w:pStyle w:val="TAL"/>
              <w:rPr>
                <w:rFonts w:cs="Arial"/>
                <w:lang w:eastAsia="ja-JP"/>
              </w:rPr>
            </w:pPr>
            <w:r>
              <w:rPr>
                <w:rFonts w:cs="Arial"/>
                <w:lang w:eastAsia="zh-CN"/>
              </w:rPr>
              <w:t>C-</w:t>
            </w:r>
            <w:r w:rsidRPr="008711EA">
              <w:rPr>
                <w:rFonts w:cs="Arial"/>
                <w:lang w:eastAsia="ja-JP"/>
              </w:rPr>
              <w:t>ifM6</w:t>
            </w:r>
          </w:p>
        </w:tc>
        <w:tc>
          <w:tcPr>
            <w:tcW w:w="6519" w:type="dxa"/>
            <w:tcBorders>
              <w:top w:val="single" w:sz="4" w:space="0" w:color="auto"/>
              <w:left w:val="single" w:sz="4" w:space="0" w:color="auto"/>
              <w:bottom w:val="single" w:sz="4" w:space="0" w:color="auto"/>
              <w:right w:val="single" w:sz="4" w:space="0" w:color="auto"/>
            </w:tcBorders>
          </w:tcPr>
          <w:p w14:paraId="34638D5A" w14:textId="77777777" w:rsidR="000471D7" w:rsidRPr="008711EA" w:rsidRDefault="000471D7" w:rsidP="00815C2B">
            <w:pPr>
              <w:pStyle w:val="TAL"/>
              <w:rPr>
                <w:rFonts w:cs="Arial"/>
                <w:lang w:eastAsia="ja-JP"/>
              </w:rPr>
            </w:pPr>
            <w:r w:rsidRPr="008711EA">
              <w:rPr>
                <w:rFonts w:cs="Arial"/>
                <w:lang w:eastAsia="ja-JP"/>
              </w:rPr>
              <w:t xml:space="preserve">This IE shall be present if the Measurements to Activate IE has the </w:t>
            </w:r>
            <w:proofErr w:type="spellStart"/>
            <w:r>
              <w:rPr>
                <w:rFonts w:cs="Arial"/>
                <w:lang w:eastAsia="ja-JP"/>
              </w:rPr>
              <w:t>fitth</w:t>
            </w:r>
            <w:proofErr w:type="spellEnd"/>
            <w:r w:rsidRPr="008711EA">
              <w:rPr>
                <w:rFonts w:cs="Arial"/>
                <w:lang w:eastAsia="ja-JP"/>
              </w:rPr>
              <w:t xml:space="preserve"> bit set to “1”.</w:t>
            </w:r>
          </w:p>
        </w:tc>
      </w:tr>
      <w:tr w:rsidR="000471D7" w:rsidRPr="008711EA" w14:paraId="2DBD39CB" w14:textId="77777777" w:rsidTr="00815C2B">
        <w:tc>
          <w:tcPr>
            <w:tcW w:w="3288" w:type="dxa"/>
            <w:tcBorders>
              <w:top w:val="single" w:sz="4" w:space="0" w:color="auto"/>
              <w:left w:val="single" w:sz="4" w:space="0" w:color="auto"/>
              <w:bottom w:val="single" w:sz="4" w:space="0" w:color="auto"/>
              <w:right w:val="single" w:sz="4" w:space="0" w:color="auto"/>
            </w:tcBorders>
          </w:tcPr>
          <w:p w14:paraId="31320703" w14:textId="77777777" w:rsidR="000471D7" w:rsidRPr="008711EA" w:rsidRDefault="000471D7" w:rsidP="00815C2B">
            <w:pPr>
              <w:pStyle w:val="TAL"/>
              <w:rPr>
                <w:rFonts w:cs="Arial"/>
                <w:lang w:eastAsia="ja-JP"/>
              </w:rPr>
            </w:pPr>
            <w:r>
              <w:rPr>
                <w:rFonts w:cs="Arial"/>
                <w:lang w:eastAsia="zh-CN"/>
              </w:rPr>
              <w:t>C-</w:t>
            </w:r>
            <w:r w:rsidRPr="008711EA">
              <w:rPr>
                <w:rFonts w:cs="Arial"/>
                <w:lang w:eastAsia="ja-JP"/>
              </w:rPr>
              <w:t>ifM7</w:t>
            </w:r>
          </w:p>
        </w:tc>
        <w:tc>
          <w:tcPr>
            <w:tcW w:w="6519" w:type="dxa"/>
            <w:tcBorders>
              <w:top w:val="single" w:sz="4" w:space="0" w:color="auto"/>
              <w:left w:val="single" w:sz="4" w:space="0" w:color="auto"/>
              <w:bottom w:val="single" w:sz="4" w:space="0" w:color="auto"/>
              <w:right w:val="single" w:sz="4" w:space="0" w:color="auto"/>
            </w:tcBorders>
          </w:tcPr>
          <w:p w14:paraId="6743C3D9" w14:textId="77777777" w:rsidR="000471D7" w:rsidRPr="008711EA" w:rsidRDefault="000471D7" w:rsidP="00815C2B">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14:paraId="4F5EF20B" w14:textId="77777777" w:rsidR="000471D7" w:rsidRDefault="000471D7" w:rsidP="000471D7">
      <w:pPr>
        <w:rPr>
          <w:noProof/>
        </w:rPr>
      </w:pPr>
    </w:p>
    <w:tbl>
      <w:tblPr>
        <w:tblStyle w:val="TableGrid"/>
        <w:tblW w:w="0" w:type="auto"/>
        <w:tblInd w:w="0" w:type="dxa"/>
        <w:tblLook w:val="04A0" w:firstRow="1" w:lastRow="0" w:firstColumn="1" w:lastColumn="0" w:noHBand="0" w:noVBand="1"/>
      </w:tblPr>
      <w:tblGrid>
        <w:gridCol w:w="9629"/>
      </w:tblGrid>
      <w:tr w:rsidR="000471D7" w14:paraId="0EF6E31D" w14:textId="77777777" w:rsidTr="00815C2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786CE9" w14:textId="77777777" w:rsidR="000471D7" w:rsidRDefault="000471D7" w:rsidP="00815C2B">
            <w:pPr>
              <w:spacing w:before="120"/>
              <w:jc w:val="center"/>
              <w:rPr>
                <w:b/>
                <w:bCs/>
                <w:noProof/>
              </w:rPr>
            </w:pPr>
            <w:r>
              <w:rPr>
                <w:b/>
                <w:bCs/>
                <w:noProof/>
              </w:rPr>
              <w:t>Next change, ommited text not changed</w:t>
            </w:r>
          </w:p>
        </w:tc>
      </w:tr>
    </w:tbl>
    <w:p w14:paraId="3073996A" w14:textId="77777777" w:rsidR="000471D7" w:rsidRDefault="000471D7" w:rsidP="000471D7">
      <w:pPr>
        <w:rPr>
          <w:noProof/>
        </w:rPr>
      </w:pPr>
    </w:p>
    <w:p w14:paraId="5DD15517" w14:textId="798627D8" w:rsidR="000471D7" w:rsidRPr="0017325A" w:rsidRDefault="000471D7" w:rsidP="000471D7">
      <w:pPr>
        <w:keepNext/>
        <w:keepLines/>
        <w:overflowPunct w:val="0"/>
        <w:autoSpaceDE w:val="0"/>
        <w:autoSpaceDN w:val="0"/>
        <w:adjustRightInd w:val="0"/>
        <w:spacing w:before="120"/>
        <w:textAlignment w:val="baseline"/>
        <w:outlineLvl w:val="3"/>
        <w:rPr>
          <w:ins w:id="392" w:author="BL CR rapporteur" w:date="2024-08-27T11:10:00Z"/>
          <w:rFonts w:ascii="Arial" w:hAnsi="Arial"/>
          <w:sz w:val="24"/>
        </w:rPr>
      </w:pPr>
      <w:bookmarkStart w:id="393" w:name="_Toc162973902"/>
      <w:ins w:id="394" w:author="BL CR rapporteur" w:date="2024-08-27T11:10:00Z">
        <w:r w:rsidRPr="0017325A">
          <w:rPr>
            <w:rFonts w:ascii="Arial" w:hAnsi="Arial"/>
            <w:sz w:val="24"/>
          </w:rPr>
          <w:t>9.3.3.</w:t>
        </w:r>
      </w:ins>
      <w:ins w:id="395" w:author="BL CR rapporteur" w:date="2024-08-27T11:16:00Z">
        <w:r>
          <w:rPr>
            <w:rFonts w:ascii="Arial" w:hAnsi="Arial"/>
            <w:sz w:val="24"/>
          </w:rPr>
          <w:t>A</w:t>
        </w:r>
      </w:ins>
      <w:ins w:id="396" w:author="BL CR rapporteur" w:date="2024-08-27T11:10:00Z">
        <w:r w:rsidRPr="0017325A">
          <w:rPr>
            <w:rFonts w:ascii="Arial" w:hAnsi="Arial"/>
            <w:sz w:val="24"/>
          </w:rPr>
          <w:tab/>
        </w:r>
      </w:ins>
      <w:ins w:id="397" w:author="Huawei" w:date="2024-09-13T11:39:00Z">
        <w:r w:rsidR="002855EC" w:rsidRPr="002855EC">
          <w:rPr>
            <w:rFonts w:ascii="Arial" w:hAnsi="Arial"/>
            <w:sz w:val="24"/>
          </w:rPr>
          <w:t>Network Slice Area Scope of MDT</w:t>
        </w:r>
      </w:ins>
      <w:ins w:id="398" w:author="BL CR rapporteur" w:date="2024-08-27T11:10:00Z">
        <w:del w:id="399" w:author="Huawei" w:date="2024-09-13T11:39:00Z">
          <w:r w:rsidDel="002855EC">
            <w:rPr>
              <w:rFonts w:ascii="Arial" w:hAnsi="Arial"/>
              <w:sz w:val="24"/>
            </w:rPr>
            <w:delText>Network Slice</w:delText>
          </w:r>
          <w:r w:rsidRPr="0017325A" w:rsidDel="002855EC">
            <w:rPr>
              <w:rFonts w:ascii="Arial" w:hAnsi="Arial"/>
              <w:sz w:val="24"/>
            </w:rPr>
            <w:delText xml:space="preserve"> List for MDT</w:delText>
          </w:r>
        </w:del>
        <w:bookmarkEnd w:id="393"/>
      </w:ins>
    </w:p>
    <w:p w14:paraId="42BA4E8A" w14:textId="3E151A2A" w:rsidR="000471D7" w:rsidRDefault="000471D7" w:rsidP="000471D7">
      <w:pPr>
        <w:overflowPunct w:val="0"/>
        <w:autoSpaceDE w:val="0"/>
        <w:autoSpaceDN w:val="0"/>
        <w:adjustRightInd w:val="0"/>
        <w:textAlignment w:val="baseline"/>
        <w:rPr>
          <w:lang w:eastAsia="ko-KR"/>
        </w:rPr>
      </w:pPr>
      <w:ins w:id="400" w:author="BL CR rapporteur" w:date="2024-08-27T11:10:00Z">
        <w:r w:rsidRPr="000A2998">
          <w:rPr>
            <w:lang w:eastAsia="ko-KR"/>
          </w:rPr>
          <w:t xml:space="preserve">This IE is used to identify the list of </w:t>
        </w:r>
        <w:r>
          <w:rPr>
            <w:lang w:eastAsia="ko-KR"/>
          </w:rPr>
          <w:t>n</w:t>
        </w:r>
        <w:r w:rsidRPr="000A2998">
          <w:rPr>
            <w:lang w:eastAsia="ko-KR"/>
          </w:rPr>
          <w:t xml:space="preserve">etwork </w:t>
        </w:r>
        <w:r>
          <w:rPr>
            <w:lang w:eastAsia="ko-KR"/>
          </w:rPr>
          <w:t>slices</w:t>
        </w:r>
        <w:r w:rsidRPr="000A2998">
          <w:rPr>
            <w:lang w:eastAsia="ko-KR"/>
          </w:rPr>
          <w:t xml:space="preserve"> for MDT.</w:t>
        </w:r>
      </w:ins>
    </w:p>
    <w:p w14:paraId="44C7BEEE" w14:textId="77777777" w:rsidR="00A145ED" w:rsidRPr="000A2998" w:rsidRDefault="00A145ED" w:rsidP="000471D7">
      <w:pPr>
        <w:overflowPunct w:val="0"/>
        <w:autoSpaceDE w:val="0"/>
        <w:autoSpaceDN w:val="0"/>
        <w:adjustRightInd w:val="0"/>
        <w:textAlignment w:val="baseline"/>
        <w:rPr>
          <w:ins w:id="401" w:author="BL CR rapporteur" w:date="2024-08-27T11:1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80"/>
        <w:gridCol w:w="11"/>
      </w:tblGrid>
      <w:tr w:rsidR="000471D7" w:rsidRPr="000A2998" w14:paraId="54077F4F" w14:textId="77777777" w:rsidTr="00ED753F">
        <w:trPr>
          <w:ins w:id="402" w:author="BL CR rapporteur" w:date="2024-08-27T11:10:00Z"/>
        </w:trPr>
        <w:tc>
          <w:tcPr>
            <w:tcW w:w="2550" w:type="dxa"/>
            <w:tcBorders>
              <w:top w:val="single" w:sz="4" w:space="0" w:color="auto"/>
              <w:left w:val="single" w:sz="4" w:space="0" w:color="auto"/>
              <w:bottom w:val="single" w:sz="4" w:space="0" w:color="auto"/>
              <w:right w:val="single" w:sz="4" w:space="0" w:color="auto"/>
            </w:tcBorders>
          </w:tcPr>
          <w:p w14:paraId="0063CF4A" w14:textId="77777777" w:rsidR="000471D7" w:rsidRPr="000A2998" w:rsidRDefault="000471D7" w:rsidP="00815C2B">
            <w:pPr>
              <w:keepNext/>
              <w:keepLines/>
              <w:overflowPunct w:val="0"/>
              <w:autoSpaceDE w:val="0"/>
              <w:autoSpaceDN w:val="0"/>
              <w:adjustRightInd w:val="0"/>
              <w:spacing w:after="0"/>
              <w:jc w:val="center"/>
              <w:textAlignment w:val="baseline"/>
              <w:rPr>
                <w:ins w:id="403" w:author="BL CR rapporteur" w:date="2024-08-27T11:10:00Z"/>
                <w:rFonts w:ascii="Arial" w:hAnsi="Arial"/>
                <w:b/>
                <w:sz w:val="18"/>
              </w:rPr>
            </w:pPr>
            <w:ins w:id="404" w:author="BL CR rapporteur" w:date="2024-08-27T11:10:00Z">
              <w:r w:rsidRPr="000A2998">
                <w:rPr>
                  <w:rFonts w:ascii="Arial" w:hAnsi="Arial"/>
                  <w:b/>
                  <w:sz w:val="18"/>
                </w:rPr>
                <w:t>IE/Group Name</w:t>
              </w:r>
            </w:ins>
          </w:p>
        </w:tc>
        <w:tc>
          <w:tcPr>
            <w:tcW w:w="1020" w:type="dxa"/>
            <w:tcBorders>
              <w:top w:val="single" w:sz="4" w:space="0" w:color="auto"/>
              <w:left w:val="single" w:sz="4" w:space="0" w:color="auto"/>
              <w:bottom w:val="single" w:sz="4" w:space="0" w:color="auto"/>
              <w:right w:val="single" w:sz="4" w:space="0" w:color="auto"/>
            </w:tcBorders>
          </w:tcPr>
          <w:p w14:paraId="1014047B" w14:textId="77777777" w:rsidR="000471D7" w:rsidRPr="000A2998" w:rsidRDefault="000471D7" w:rsidP="00815C2B">
            <w:pPr>
              <w:keepNext/>
              <w:keepLines/>
              <w:overflowPunct w:val="0"/>
              <w:autoSpaceDE w:val="0"/>
              <w:autoSpaceDN w:val="0"/>
              <w:adjustRightInd w:val="0"/>
              <w:spacing w:after="0"/>
              <w:jc w:val="center"/>
              <w:textAlignment w:val="baseline"/>
              <w:rPr>
                <w:ins w:id="405" w:author="BL CR rapporteur" w:date="2024-08-27T11:10:00Z"/>
                <w:rFonts w:ascii="Arial" w:hAnsi="Arial"/>
                <w:b/>
                <w:sz w:val="18"/>
              </w:rPr>
            </w:pPr>
            <w:ins w:id="406" w:author="BL CR rapporteur" w:date="2024-08-27T11:10:00Z">
              <w:r w:rsidRPr="000A2998">
                <w:rPr>
                  <w:rFonts w:ascii="Arial" w:hAnsi="Arial"/>
                  <w:b/>
                  <w:sz w:val="18"/>
                </w:rPr>
                <w:t>Presence</w:t>
              </w:r>
            </w:ins>
          </w:p>
        </w:tc>
        <w:tc>
          <w:tcPr>
            <w:tcW w:w="1474" w:type="dxa"/>
            <w:tcBorders>
              <w:top w:val="single" w:sz="4" w:space="0" w:color="auto"/>
              <w:left w:val="single" w:sz="4" w:space="0" w:color="auto"/>
              <w:bottom w:val="single" w:sz="4" w:space="0" w:color="auto"/>
              <w:right w:val="single" w:sz="4" w:space="0" w:color="auto"/>
            </w:tcBorders>
          </w:tcPr>
          <w:p w14:paraId="6AFC97CF" w14:textId="77777777" w:rsidR="000471D7" w:rsidRPr="000A2998" w:rsidRDefault="000471D7" w:rsidP="00815C2B">
            <w:pPr>
              <w:keepNext/>
              <w:keepLines/>
              <w:overflowPunct w:val="0"/>
              <w:autoSpaceDE w:val="0"/>
              <w:autoSpaceDN w:val="0"/>
              <w:adjustRightInd w:val="0"/>
              <w:spacing w:after="0"/>
              <w:jc w:val="center"/>
              <w:textAlignment w:val="baseline"/>
              <w:rPr>
                <w:ins w:id="407" w:author="BL CR rapporteur" w:date="2024-08-27T11:10:00Z"/>
                <w:rFonts w:ascii="Arial" w:hAnsi="Arial"/>
                <w:b/>
                <w:sz w:val="18"/>
              </w:rPr>
            </w:pPr>
            <w:ins w:id="408" w:author="BL CR rapporteur" w:date="2024-08-27T11:10:00Z">
              <w:r w:rsidRPr="000A2998">
                <w:rPr>
                  <w:rFonts w:ascii="Arial" w:hAnsi="Arial"/>
                  <w:b/>
                  <w:sz w:val="18"/>
                </w:rPr>
                <w:t>Range</w:t>
              </w:r>
            </w:ins>
          </w:p>
        </w:tc>
        <w:tc>
          <w:tcPr>
            <w:tcW w:w="1872" w:type="dxa"/>
            <w:tcBorders>
              <w:top w:val="single" w:sz="4" w:space="0" w:color="auto"/>
              <w:left w:val="single" w:sz="4" w:space="0" w:color="auto"/>
              <w:bottom w:val="single" w:sz="4" w:space="0" w:color="auto"/>
              <w:right w:val="single" w:sz="4" w:space="0" w:color="auto"/>
            </w:tcBorders>
          </w:tcPr>
          <w:p w14:paraId="7758C016" w14:textId="77777777" w:rsidR="000471D7" w:rsidRPr="000A2998" w:rsidRDefault="000471D7" w:rsidP="00815C2B">
            <w:pPr>
              <w:keepNext/>
              <w:keepLines/>
              <w:overflowPunct w:val="0"/>
              <w:autoSpaceDE w:val="0"/>
              <w:autoSpaceDN w:val="0"/>
              <w:adjustRightInd w:val="0"/>
              <w:spacing w:after="0"/>
              <w:jc w:val="center"/>
              <w:textAlignment w:val="baseline"/>
              <w:rPr>
                <w:ins w:id="409" w:author="BL CR rapporteur" w:date="2024-08-27T11:10:00Z"/>
                <w:rFonts w:ascii="Arial" w:hAnsi="Arial"/>
                <w:b/>
                <w:sz w:val="18"/>
              </w:rPr>
            </w:pPr>
            <w:ins w:id="410" w:author="BL CR rapporteur" w:date="2024-08-27T11:10:00Z">
              <w:r w:rsidRPr="000A2998">
                <w:rPr>
                  <w:rFonts w:ascii="Arial" w:hAnsi="Arial"/>
                  <w:b/>
                  <w:sz w:val="18"/>
                </w:rPr>
                <w:t>IE type and reference</w:t>
              </w:r>
            </w:ins>
          </w:p>
        </w:tc>
        <w:tc>
          <w:tcPr>
            <w:tcW w:w="2891" w:type="dxa"/>
            <w:gridSpan w:val="2"/>
            <w:tcBorders>
              <w:top w:val="single" w:sz="4" w:space="0" w:color="auto"/>
              <w:left w:val="single" w:sz="4" w:space="0" w:color="auto"/>
              <w:bottom w:val="single" w:sz="4" w:space="0" w:color="auto"/>
              <w:right w:val="single" w:sz="4" w:space="0" w:color="auto"/>
            </w:tcBorders>
          </w:tcPr>
          <w:p w14:paraId="22CE00F5" w14:textId="77777777" w:rsidR="000471D7" w:rsidRPr="000A2998" w:rsidRDefault="000471D7" w:rsidP="00815C2B">
            <w:pPr>
              <w:keepNext/>
              <w:keepLines/>
              <w:overflowPunct w:val="0"/>
              <w:autoSpaceDE w:val="0"/>
              <w:autoSpaceDN w:val="0"/>
              <w:adjustRightInd w:val="0"/>
              <w:spacing w:after="0"/>
              <w:jc w:val="center"/>
              <w:textAlignment w:val="baseline"/>
              <w:rPr>
                <w:ins w:id="411" w:author="BL CR rapporteur" w:date="2024-08-27T11:10:00Z"/>
                <w:rFonts w:ascii="Arial" w:hAnsi="Arial"/>
                <w:b/>
                <w:sz w:val="18"/>
              </w:rPr>
            </w:pPr>
            <w:ins w:id="412" w:author="BL CR rapporteur" w:date="2024-08-27T11:10:00Z">
              <w:r w:rsidRPr="000A2998">
                <w:rPr>
                  <w:rFonts w:ascii="Arial" w:hAnsi="Arial"/>
                  <w:b/>
                  <w:sz w:val="18"/>
                </w:rPr>
                <w:t>Semantics description</w:t>
              </w:r>
            </w:ins>
          </w:p>
        </w:tc>
      </w:tr>
      <w:tr w:rsidR="000471D7" w:rsidRPr="000A2998" w14:paraId="65800932" w14:textId="77777777" w:rsidTr="00ED753F">
        <w:trPr>
          <w:ins w:id="413" w:author="BL CR rapporteur" w:date="2024-08-27T11:10:00Z"/>
        </w:trPr>
        <w:tc>
          <w:tcPr>
            <w:tcW w:w="2550" w:type="dxa"/>
            <w:tcBorders>
              <w:top w:val="single" w:sz="4" w:space="0" w:color="auto"/>
              <w:left w:val="single" w:sz="4" w:space="0" w:color="auto"/>
              <w:bottom w:val="single" w:sz="4" w:space="0" w:color="auto"/>
              <w:right w:val="single" w:sz="4" w:space="0" w:color="auto"/>
            </w:tcBorders>
          </w:tcPr>
          <w:p w14:paraId="3EABDE67" w14:textId="73D9ED31" w:rsidR="000471D7" w:rsidRPr="000A2998" w:rsidRDefault="000471D7" w:rsidP="00815C2B">
            <w:pPr>
              <w:keepNext/>
              <w:keepLines/>
              <w:overflowPunct w:val="0"/>
              <w:autoSpaceDE w:val="0"/>
              <w:autoSpaceDN w:val="0"/>
              <w:adjustRightInd w:val="0"/>
              <w:spacing w:after="0"/>
              <w:textAlignment w:val="baseline"/>
              <w:rPr>
                <w:ins w:id="414" w:author="BL CR rapporteur" w:date="2024-08-27T11:10:00Z"/>
                <w:rFonts w:ascii="Arial" w:hAnsi="Arial"/>
                <w:b/>
                <w:bCs/>
                <w:sz w:val="18"/>
              </w:rPr>
            </w:pPr>
            <w:ins w:id="415" w:author="BL CR rapporteur" w:date="2024-08-27T11:10:00Z">
              <w:r>
                <w:rPr>
                  <w:rFonts w:ascii="Arial" w:hAnsi="Arial"/>
                  <w:b/>
                  <w:bCs/>
                  <w:sz w:val="18"/>
                  <w:lang w:eastAsia="zh-CN"/>
                </w:rPr>
                <w:t>Network Slice</w:t>
              </w:r>
              <w:r w:rsidRPr="000A2998">
                <w:rPr>
                  <w:rFonts w:ascii="Arial" w:hAnsi="Arial"/>
                  <w:b/>
                  <w:bCs/>
                  <w:sz w:val="18"/>
                  <w:lang w:eastAsia="zh-CN"/>
                </w:rPr>
                <w:t xml:space="preserve"> List for MDT</w:t>
              </w:r>
            </w:ins>
          </w:p>
        </w:tc>
        <w:tc>
          <w:tcPr>
            <w:tcW w:w="1020" w:type="dxa"/>
            <w:tcBorders>
              <w:top w:val="single" w:sz="4" w:space="0" w:color="auto"/>
              <w:left w:val="single" w:sz="4" w:space="0" w:color="auto"/>
              <w:bottom w:val="single" w:sz="4" w:space="0" w:color="auto"/>
              <w:right w:val="single" w:sz="4" w:space="0" w:color="auto"/>
            </w:tcBorders>
          </w:tcPr>
          <w:p w14:paraId="627FF40D" w14:textId="77777777" w:rsidR="000471D7" w:rsidRPr="000A2998" w:rsidRDefault="000471D7" w:rsidP="00815C2B">
            <w:pPr>
              <w:keepNext/>
              <w:keepLines/>
              <w:overflowPunct w:val="0"/>
              <w:autoSpaceDE w:val="0"/>
              <w:autoSpaceDN w:val="0"/>
              <w:adjustRightInd w:val="0"/>
              <w:spacing w:after="0"/>
              <w:textAlignment w:val="baseline"/>
              <w:rPr>
                <w:ins w:id="416" w:author="BL CR rapporteur" w:date="2024-08-27T11:10:00Z"/>
                <w:rFonts w:ascii="Arial"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1C2805F" w14:textId="57C6C4D3" w:rsidR="000471D7" w:rsidRPr="000A2998" w:rsidRDefault="002855EC" w:rsidP="00815C2B">
            <w:pPr>
              <w:keepNext/>
              <w:keepLines/>
              <w:overflowPunct w:val="0"/>
              <w:autoSpaceDE w:val="0"/>
              <w:autoSpaceDN w:val="0"/>
              <w:adjustRightInd w:val="0"/>
              <w:spacing w:after="0"/>
              <w:textAlignment w:val="baseline"/>
              <w:rPr>
                <w:ins w:id="417" w:author="BL CR rapporteur" w:date="2024-08-27T11:10:00Z"/>
                <w:rFonts w:ascii="Arial" w:hAnsi="Arial"/>
                <w:i/>
                <w:sz w:val="18"/>
                <w:lang w:eastAsia="zh-CN"/>
              </w:rPr>
            </w:pPr>
            <w:ins w:id="418" w:author="Huawei" w:date="2024-09-13T11:37:00Z">
              <w:r>
                <w:rPr>
                  <w:rFonts w:ascii="Arial" w:hAnsi="Arial"/>
                  <w:i/>
                  <w:sz w:val="18"/>
                  <w:lang w:eastAsia="zh-CN"/>
                </w:rPr>
                <w:t>1</w:t>
              </w:r>
            </w:ins>
            <w:ins w:id="419" w:author="BL CR rapporteur" w:date="2024-08-27T11:10:00Z">
              <w:del w:id="420" w:author="Huawei" w:date="2024-09-13T11:37:00Z">
                <w:r w:rsidR="000471D7" w:rsidRPr="000A2998" w:rsidDel="002855EC">
                  <w:rPr>
                    <w:rFonts w:ascii="Arial" w:hAnsi="Arial"/>
                    <w:i/>
                    <w:sz w:val="18"/>
                    <w:lang w:eastAsia="zh-CN"/>
                  </w:rPr>
                  <w:delText>1..&lt;</w:delText>
                </w:r>
              </w:del>
              <w:del w:id="421" w:author="Huawei" w:date="2024-09-13T11:23:00Z">
                <w:r w:rsidR="000471D7" w:rsidRPr="000A2998" w:rsidDel="00A145ED">
                  <w:rPr>
                    <w:rFonts w:ascii="Arial" w:hAnsi="Arial"/>
                    <w:i/>
                    <w:color w:val="000000"/>
                    <w:sz w:val="18"/>
                  </w:rPr>
                  <w:delText>maxnoof</w:delText>
                </w:r>
                <w:r w:rsidR="000471D7" w:rsidDel="00A145ED">
                  <w:rPr>
                    <w:rFonts w:ascii="Arial" w:hAnsi="Arial"/>
                    <w:i/>
                    <w:color w:val="000000"/>
                    <w:sz w:val="18"/>
                  </w:rPr>
                  <w:delText>NetworkSlice</w:delText>
                </w:r>
                <w:r w:rsidR="000471D7" w:rsidRPr="000A2998" w:rsidDel="00A145ED">
                  <w:rPr>
                    <w:rFonts w:ascii="Arial" w:hAnsi="Arial"/>
                    <w:i/>
                    <w:color w:val="000000"/>
                    <w:sz w:val="18"/>
                    <w:lang w:eastAsia="zh-CN"/>
                  </w:rPr>
                  <w:delText>forMDT</w:delText>
                </w:r>
              </w:del>
              <w:r w:rsidR="000471D7" w:rsidRPr="000A2998">
                <w:rPr>
                  <w:rFonts w:ascii="Arial"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7DC39AB1" w14:textId="77777777" w:rsidR="000471D7" w:rsidRPr="000A2998" w:rsidRDefault="000471D7" w:rsidP="00815C2B">
            <w:pPr>
              <w:keepNext/>
              <w:keepLines/>
              <w:overflowPunct w:val="0"/>
              <w:autoSpaceDE w:val="0"/>
              <w:autoSpaceDN w:val="0"/>
              <w:adjustRightInd w:val="0"/>
              <w:spacing w:after="0"/>
              <w:textAlignment w:val="baseline"/>
              <w:rPr>
                <w:ins w:id="422" w:author="BL CR rapporteur" w:date="2024-08-27T11:10:00Z"/>
                <w:rFonts w:ascii="Arial" w:hAnsi="Arial"/>
                <w:sz w:val="18"/>
                <w:lang w:eastAsia="zh-CN"/>
              </w:rPr>
            </w:pPr>
          </w:p>
        </w:tc>
        <w:tc>
          <w:tcPr>
            <w:tcW w:w="2891" w:type="dxa"/>
            <w:gridSpan w:val="2"/>
            <w:tcBorders>
              <w:top w:val="single" w:sz="4" w:space="0" w:color="auto"/>
              <w:left w:val="single" w:sz="4" w:space="0" w:color="auto"/>
              <w:bottom w:val="single" w:sz="4" w:space="0" w:color="auto"/>
              <w:right w:val="single" w:sz="4" w:space="0" w:color="auto"/>
            </w:tcBorders>
          </w:tcPr>
          <w:p w14:paraId="541284DE" w14:textId="77777777" w:rsidR="000471D7" w:rsidRPr="000A2998" w:rsidRDefault="000471D7" w:rsidP="00815C2B">
            <w:pPr>
              <w:keepNext/>
              <w:keepLines/>
              <w:overflowPunct w:val="0"/>
              <w:autoSpaceDE w:val="0"/>
              <w:autoSpaceDN w:val="0"/>
              <w:adjustRightInd w:val="0"/>
              <w:spacing w:after="0"/>
              <w:textAlignment w:val="baseline"/>
              <w:rPr>
                <w:ins w:id="423" w:author="BL CR rapporteur" w:date="2024-08-27T11:10:00Z"/>
                <w:rFonts w:ascii="Arial" w:hAnsi="Arial"/>
                <w:bCs/>
                <w:sz w:val="18"/>
                <w:lang w:eastAsia="zh-CN"/>
              </w:rPr>
            </w:pPr>
          </w:p>
        </w:tc>
      </w:tr>
      <w:tr w:rsidR="002855EC" w:rsidRPr="000A2998" w14:paraId="69AC5A74" w14:textId="77777777" w:rsidTr="002537A8">
        <w:trPr>
          <w:ins w:id="424" w:author="Huawei" w:date="2024-09-13T11:36:00Z"/>
        </w:trPr>
        <w:tc>
          <w:tcPr>
            <w:tcW w:w="2550" w:type="dxa"/>
            <w:tcBorders>
              <w:top w:val="single" w:sz="4" w:space="0" w:color="auto"/>
              <w:left w:val="single" w:sz="4" w:space="0" w:color="auto"/>
              <w:bottom w:val="single" w:sz="4" w:space="0" w:color="auto"/>
              <w:right w:val="single" w:sz="4" w:space="0" w:color="auto"/>
            </w:tcBorders>
          </w:tcPr>
          <w:p w14:paraId="58E93A6D" w14:textId="7F79C3CA" w:rsidR="002855EC" w:rsidRPr="000A2998" w:rsidRDefault="002855EC" w:rsidP="002855EC">
            <w:pPr>
              <w:keepNext/>
              <w:keepLines/>
              <w:overflowPunct w:val="0"/>
              <w:autoSpaceDE w:val="0"/>
              <w:autoSpaceDN w:val="0"/>
              <w:adjustRightInd w:val="0"/>
              <w:spacing w:after="0"/>
              <w:ind w:leftChars="50" w:left="100"/>
              <w:textAlignment w:val="baseline"/>
              <w:rPr>
                <w:ins w:id="425" w:author="Huawei" w:date="2024-09-13T11:36:00Z"/>
                <w:rFonts w:ascii="Arial" w:eastAsia="Batang" w:hAnsi="Arial" w:cs="Arial"/>
                <w:sz w:val="18"/>
              </w:rPr>
            </w:pPr>
            <w:ins w:id="426" w:author="Huawei" w:date="2024-09-13T11:37:00Z">
              <w:r>
                <w:rPr>
                  <w:rFonts w:ascii="Arial" w:hAnsi="Arial"/>
                  <w:b/>
                  <w:bCs/>
                  <w:sz w:val="18"/>
                  <w:lang w:eastAsia="zh-CN"/>
                </w:rPr>
                <w:t>&gt;</w:t>
              </w:r>
            </w:ins>
            <w:ins w:id="427" w:author="Huawei" w:date="2024-09-13T11:36:00Z">
              <w:r>
                <w:rPr>
                  <w:rFonts w:ascii="Arial" w:hAnsi="Arial"/>
                  <w:b/>
                  <w:bCs/>
                  <w:sz w:val="18"/>
                  <w:lang w:eastAsia="zh-CN"/>
                </w:rPr>
                <w:t>Network Slice</w:t>
              </w:r>
              <w:r w:rsidRPr="000A2998">
                <w:rPr>
                  <w:rFonts w:ascii="Arial" w:hAnsi="Arial"/>
                  <w:b/>
                  <w:bCs/>
                  <w:sz w:val="18"/>
                  <w:lang w:eastAsia="zh-CN"/>
                </w:rPr>
                <w:t xml:space="preserve"> </w:t>
              </w:r>
            </w:ins>
            <w:ins w:id="428" w:author="Huawei" w:date="2024-09-13T11:37:00Z">
              <w:r>
                <w:rPr>
                  <w:rFonts w:ascii="Arial" w:hAnsi="Arial"/>
                  <w:b/>
                  <w:bCs/>
                  <w:sz w:val="18"/>
                  <w:lang w:eastAsia="zh-CN"/>
                </w:rPr>
                <w:t>Item</w:t>
              </w:r>
            </w:ins>
            <w:ins w:id="429" w:author="Huawei" w:date="2024-09-13T11:36:00Z">
              <w:r w:rsidRPr="000A2998">
                <w:rPr>
                  <w:rFonts w:ascii="Arial" w:hAnsi="Arial"/>
                  <w:b/>
                  <w:bCs/>
                  <w:sz w:val="18"/>
                  <w:lang w:eastAsia="zh-CN"/>
                </w:rPr>
                <w:t xml:space="preserve"> for MDT</w:t>
              </w:r>
            </w:ins>
          </w:p>
        </w:tc>
        <w:tc>
          <w:tcPr>
            <w:tcW w:w="1020" w:type="dxa"/>
            <w:tcBorders>
              <w:top w:val="single" w:sz="4" w:space="0" w:color="auto"/>
              <w:left w:val="single" w:sz="4" w:space="0" w:color="auto"/>
              <w:bottom w:val="single" w:sz="4" w:space="0" w:color="auto"/>
              <w:right w:val="single" w:sz="4" w:space="0" w:color="auto"/>
            </w:tcBorders>
          </w:tcPr>
          <w:p w14:paraId="0673566C" w14:textId="77777777" w:rsidR="002855EC" w:rsidRPr="000A2998" w:rsidRDefault="002855EC" w:rsidP="002855EC">
            <w:pPr>
              <w:keepNext/>
              <w:keepLines/>
              <w:overflowPunct w:val="0"/>
              <w:autoSpaceDE w:val="0"/>
              <w:autoSpaceDN w:val="0"/>
              <w:adjustRightInd w:val="0"/>
              <w:spacing w:after="0"/>
              <w:textAlignment w:val="baseline"/>
              <w:rPr>
                <w:ins w:id="430" w:author="Huawei" w:date="2024-09-13T11:36:00Z"/>
                <w:rFonts w:ascii="Arial" w:hAnsi="Arial" w:cs="Arial"/>
                <w:sz w:val="18"/>
              </w:rPr>
            </w:pPr>
          </w:p>
        </w:tc>
        <w:tc>
          <w:tcPr>
            <w:tcW w:w="1474" w:type="dxa"/>
            <w:tcBorders>
              <w:top w:val="single" w:sz="4" w:space="0" w:color="auto"/>
              <w:left w:val="single" w:sz="4" w:space="0" w:color="auto"/>
              <w:bottom w:val="single" w:sz="4" w:space="0" w:color="auto"/>
              <w:right w:val="single" w:sz="4" w:space="0" w:color="auto"/>
            </w:tcBorders>
          </w:tcPr>
          <w:p w14:paraId="11C71327" w14:textId="3C162557" w:rsidR="002855EC" w:rsidRPr="000A2998" w:rsidRDefault="002855EC" w:rsidP="002855EC">
            <w:pPr>
              <w:keepNext/>
              <w:keepLines/>
              <w:overflowPunct w:val="0"/>
              <w:autoSpaceDE w:val="0"/>
              <w:autoSpaceDN w:val="0"/>
              <w:adjustRightInd w:val="0"/>
              <w:spacing w:after="0"/>
              <w:textAlignment w:val="baseline"/>
              <w:rPr>
                <w:ins w:id="431" w:author="Huawei" w:date="2024-09-13T11:36:00Z"/>
                <w:rFonts w:ascii="Arial" w:hAnsi="Arial"/>
                <w:i/>
                <w:sz w:val="18"/>
                <w:lang w:eastAsia="zh-CN"/>
              </w:rPr>
            </w:pPr>
            <w:ins w:id="432" w:author="Huawei" w:date="2024-09-13T11:37:00Z">
              <w:r w:rsidRPr="000A2998">
                <w:rPr>
                  <w:rFonts w:ascii="Arial" w:hAnsi="Arial"/>
                  <w:i/>
                  <w:sz w:val="18"/>
                  <w:lang w:eastAsia="zh-CN"/>
                </w:rPr>
                <w:t>1..&lt;</w:t>
              </w:r>
              <w:proofErr w:type="spellStart"/>
              <w:r w:rsidRPr="00A145ED">
                <w:rPr>
                  <w:rFonts w:ascii="Arial" w:hAnsi="Arial"/>
                  <w:i/>
                  <w:sz w:val="18"/>
                  <w:lang w:eastAsia="zh-CN"/>
                </w:rPr>
                <w:t>maxnoofMDTPLMNs</w:t>
              </w:r>
            </w:ins>
            <w:proofErr w:type="spellEnd"/>
            <w:ins w:id="433" w:author="Huawei" w:date="2024-09-13T11:41:00Z">
              <w:r>
                <w:rPr>
                  <w:rFonts w:ascii="Arial"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1D366F33" w14:textId="77777777" w:rsidR="002855EC" w:rsidRPr="000A2998" w:rsidRDefault="002855EC" w:rsidP="002855EC">
            <w:pPr>
              <w:keepNext/>
              <w:keepLines/>
              <w:overflowPunct w:val="0"/>
              <w:autoSpaceDE w:val="0"/>
              <w:autoSpaceDN w:val="0"/>
              <w:adjustRightInd w:val="0"/>
              <w:spacing w:after="0"/>
              <w:textAlignment w:val="baseline"/>
              <w:rPr>
                <w:ins w:id="434" w:author="Huawei" w:date="2024-09-13T11:36:00Z"/>
                <w:rFonts w:ascii="Arial" w:hAnsi="Arial"/>
                <w:sz w:val="18"/>
              </w:rPr>
            </w:pPr>
          </w:p>
        </w:tc>
        <w:tc>
          <w:tcPr>
            <w:tcW w:w="2891" w:type="dxa"/>
            <w:gridSpan w:val="2"/>
            <w:tcBorders>
              <w:top w:val="single" w:sz="4" w:space="0" w:color="auto"/>
              <w:left w:val="single" w:sz="4" w:space="0" w:color="auto"/>
              <w:bottom w:val="single" w:sz="4" w:space="0" w:color="auto"/>
              <w:right w:val="single" w:sz="4" w:space="0" w:color="auto"/>
            </w:tcBorders>
          </w:tcPr>
          <w:p w14:paraId="4C54BB90" w14:textId="77777777" w:rsidR="002855EC" w:rsidRPr="000A2998" w:rsidRDefault="002855EC" w:rsidP="002855EC">
            <w:pPr>
              <w:keepNext/>
              <w:keepLines/>
              <w:overflowPunct w:val="0"/>
              <w:autoSpaceDE w:val="0"/>
              <w:autoSpaceDN w:val="0"/>
              <w:adjustRightInd w:val="0"/>
              <w:spacing w:after="0"/>
              <w:textAlignment w:val="baseline"/>
              <w:rPr>
                <w:ins w:id="435" w:author="Huawei" w:date="2024-09-13T11:36:00Z"/>
                <w:rFonts w:ascii="Arial" w:hAnsi="Arial"/>
                <w:bCs/>
                <w:sz w:val="18"/>
                <w:lang w:eastAsia="zh-CN"/>
              </w:rPr>
            </w:pPr>
          </w:p>
        </w:tc>
      </w:tr>
      <w:tr w:rsidR="002855EC" w:rsidRPr="000A2998" w14:paraId="408AA381" w14:textId="77777777" w:rsidTr="00ED753F">
        <w:trPr>
          <w:ins w:id="436" w:author="BL CR rapporteur" w:date="2024-08-27T11:10:00Z"/>
        </w:trPr>
        <w:tc>
          <w:tcPr>
            <w:tcW w:w="2550" w:type="dxa"/>
            <w:tcBorders>
              <w:top w:val="single" w:sz="4" w:space="0" w:color="auto"/>
              <w:left w:val="single" w:sz="4" w:space="0" w:color="auto"/>
              <w:bottom w:val="single" w:sz="4" w:space="0" w:color="auto"/>
              <w:right w:val="single" w:sz="4" w:space="0" w:color="auto"/>
            </w:tcBorders>
          </w:tcPr>
          <w:p w14:paraId="7BEDA71D" w14:textId="77777777" w:rsidR="002855EC" w:rsidRPr="000A2998" w:rsidRDefault="002855EC" w:rsidP="002855EC">
            <w:pPr>
              <w:keepNext/>
              <w:keepLines/>
              <w:overflowPunct w:val="0"/>
              <w:autoSpaceDE w:val="0"/>
              <w:autoSpaceDN w:val="0"/>
              <w:adjustRightInd w:val="0"/>
              <w:spacing w:after="0"/>
              <w:ind w:leftChars="50" w:left="100"/>
              <w:textAlignment w:val="baseline"/>
              <w:rPr>
                <w:ins w:id="437" w:author="BL CR rapporteur" w:date="2024-08-27T11:10:00Z"/>
                <w:rFonts w:ascii="Arial" w:hAnsi="Arial"/>
                <w:sz w:val="18"/>
                <w:lang w:eastAsia="zh-CN"/>
              </w:rPr>
            </w:pPr>
            <w:ins w:id="438" w:author="BL CR rapporteur" w:date="2024-08-27T11:10:00Z">
              <w:r w:rsidRPr="000A2998">
                <w:rPr>
                  <w:rFonts w:ascii="Arial" w:eastAsia="Batang" w:hAnsi="Arial" w:cs="Arial"/>
                  <w:sz w:val="18"/>
                </w:rPr>
                <w:t>&gt;PLMN Identity</w:t>
              </w:r>
            </w:ins>
          </w:p>
        </w:tc>
        <w:tc>
          <w:tcPr>
            <w:tcW w:w="1020" w:type="dxa"/>
            <w:tcBorders>
              <w:top w:val="single" w:sz="4" w:space="0" w:color="auto"/>
              <w:left w:val="single" w:sz="4" w:space="0" w:color="auto"/>
              <w:bottom w:val="single" w:sz="4" w:space="0" w:color="auto"/>
              <w:right w:val="single" w:sz="4" w:space="0" w:color="auto"/>
            </w:tcBorders>
          </w:tcPr>
          <w:p w14:paraId="67310F93" w14:textId="77777777" w:rsidR="002855EC" w:rsidRPr="000A2998" w:rsidRDefault="002855EC" w:rsidP="002855EC">
            <w:pPr>
              <w:keepNext/>
              <w:keepLines/>
              <w:overflowPunct w:val="0"/>
              <w:autoSpaceDE w:val="0"/>
              <w:autoSpaceDN w:val="0"/>
              <w:adjustRightInd w:val="0"/>
              <w:spacing w:after="0"/>
              <w:textAlignment w:val="baseline"/>
              <w:rPr>
                <w:ins w:id="439" w:author="BL CR rapporteur" w:date="2024-08-27T11:10:00Z"/>
                <w:rFonts w:ascii="Arial" w:hAnsi="Arial"/>
                <w:sz w:val="18"/>
                <w:lang w:eastAsia="zh-CN"/>
              </w:rPr>
            </w:pPr>
            <w:ins w:id="440" w:author="BL CR rapporteur" w:date="2024-08-27T11:10:00Z">
              <w:r w:rsidRPr="000A2998">
                <w:rPr>
                  <w:rFonts w:ascii="Arial" w:hAnsi="Arial" w:cs="Arial"/>
                  <w:sz w:val="18"/>
                </w:rPr>
                <w:t>M</w:t>
              </w:r>
            </w:ins>
          </w:p>
        </w:tc>
        <w:tc>
          <w:tcPr>
            <w:tcW w:w="1474" w:type="dxa"/>
            <w:tcBorders>
              <w:top w:val="single" w:sz="4" w:space="0" w:color="auto"/>
              <w:left w:val="single" w:sz="4" w:space="0" w:color="auto"/>
              <w:bottom w:val="single" w:sz="4" w:space="0" w:color="auto"/>
              <w:right w:val="single" w:sz="4" w:space="0" w:color="auto"/>
            </w:tcBorders>
          </w:tcPr>
          <w:p w14:paraId="602F66F9" w14:textId="77777777" w:rsidR="002855EC" w:rsidRPr="000A2998" w:rsidRDefault="002855EC" w:rsidP="002855EC">
            <w:pPr>
              <w:keepNext/>
              <w:keepLines/>
              <w:overflowPunct w:val="0"/>
              <w:autoSpaceDE w:val="0"/>
              <w:autoSpaceDN w:val="0"/>
              <w:adjustRightInd w:val="0"/>
              <w:spacing w:after="0"/>
              <w:textAlignment w:val="baseline"/>
              <w:rPr>
                <w:ins w:id="441" w:author="BL CR rapporteur" w:date="2024-08-27T11:10:00Z"/>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58E3FDE" w14:textId="77777777" w:rsidR="002855EC" w:rsidRPr="000A2998" w:rsidRDefault="002855EC" w:rsidP="002855EC">
            <w:pPr>
              <w:keepNext/>
              <w:keepLines/>
              <w:overflowPunct w:val="0"/>
              <w:autoSpaceDE w:val="0"/>
              <w:autoSpaceDN w:val="0"/>
              <w:adjustRightInd w:val="0"/>
              <w:spacing w:after="0"/>
              <w:textAlignment w:val="baseline"/>
              <w:rPr>
                <w:ins w:id="442" w:author="BL CR rapporteur" w:date="2024-08-27T11:10:00Z"/>
                <w:rFonts w:ascii="Arial" w:hAnsi="Arial"/>
                <w:sz w:val="18"/>
                <w:lang w:eastAsia="zh-CN"/>
              </w:rPr>
            </w:pPr>
            <w:ins w:id="443" w:author="BL CR rapporteur" w:date="2024-08-27T11:10:00Z">
              <w:r w:rsidRPr="000A2998">
                <w:rPr>
                  <w:rFonts w:ascii="Arial" w:hAnsi="Arial"/>
                  <w:sz w:val="18"/>
                </w:rPr>
                <w:t>9.3.3.5</w:t>
              </w:r>
            </w:ins>
          </w:p>
        </w:tc>
        <w:tc>
          <w:tcPr>
            <w:tcW w:w="2891" w:type="dxa"/>
            <w:gridSpan w:val="2"/>
            <w:tcBorders>
              <w:top w:val="single" w:sz="4" w:space="0" w:color="auto"/>
              <w:left w:val="single" w:sz="4" w:space="0" w:color="auto"/>
              <w:bottom w:val="single" w:sz="4" w:space="0" w:color="auto"/>
              <w:right w:val="single" w:sz="4" w:space="0" w:color="auto"/>
            </w:tcBorders>
          </w:tcPr>
          <w:p w14:paraId="0D34E039" w14:textId="77777777" w:rsidR="002855EC" w:rsidRPr="000A2998" w:rsidRDefault="002855EC" w:rsidP="002855EC">
            <w:pPr>
              <w:keepNext/>
              <w:keepLines/>
              <w:overflowPunct w:val="0"/>
              <w:autoSpaceDE w:val="0"/>
              <w:autoSpaceDN w:val="0"/>
              <w:adjustRightInd w:val="0"/>
              <w:spacing w:after="0"/>
              <w:textAlignment w:val="baseline"/>
              <w:rPr>
                <w:ins w:id="444" w:author="BL CR rapporteur" w:date="2024-08-27T11:10:00Z"/>
                <w:rFonts w:ascii="Arial" w:hAnsi="Arial"/>
                <w:bCs/>
                <w:sz w:val="18"/>
                <w:lang w:eastAsia="zh-CN"/>
              </w:rPr>
            </w:pPr>
          </w:p>
        </w:tc>
      </w:tr>
      <w:tr w:rsidR="002855EC" w:rsidRPr="001D2E49" w14:paraId="0C17629E" w14:textId="77777777" w:rsidTr="002537A8">
        <w:tblPrEx>
          <w:tblLook w:val="0000" w:firstRow="0" w:lastRow="0" w:firstColumn="0" w:lastColumn="0" w:noHBand="0" w:noVBand="0"/>
        </w:tblPrEx>
        <w:trPr>
          <w:gridAfter w:val="1"/>
          <w:wAfter w:w="11" w:type="dxa"/>
          <w:ins w:id="445" w:author="Huawei" w:date="2024-09-13T11:35:00Z"/>
        </w:trPr>
        <w:tc>
          <w:tcPr>
            <w:tcW w:w="2550" w:type="dxa"/>
          </w:tcPr>
          <w:p w14:paraId="3AA7966E" w14:textId="3291280A" w:rsidR="002855EC" w:rsidRDefault="002855EC" w:rsidP="002855EC">
            <w:pPr>
              <w:pStyle w:val="TAL"/>
              <w:ind w:left="100"/>
              <w:rPr>
                <w:ins w:id="446" w:author="Huawei" w:date="2024-09-13T11:35:00Z"/>
                <w:b/>
              </w:rPr>
            </w:pPr>
            <w:ins w:id="447" w:author="Huawei" w:date="2024-09-13T11:35:00Z">
              <w:r>
                <w:rPr>
                  <w:b/>
                </w:rPr>
                <w:t>&gt;</w:t>
              </w:r>
              <w:r w:rsidRPr="001D2E49">
                <w:rPr>
                  <w:b/>
                </w:rPr>
                <w:t xml:space="preserve">Slice </w:t>
              </w:r>
              <w:r>
                <w:rPr>
                  <w:b/>
                </w:rPr>
                <w:t>MDT List</w:t>
              </w:r>
            </w:ins>
          </w:p>
        </w:tc>
        <w:tc>
          <w:tcPr>
            <w:tcW w:w="1020" w:type="dxa"/>
          </w:tcPr>
          <w:p w14:paraId="4A42C1E4" w14:textId="77777777" w:rsidR="002855EC" w:rsidRPr="001D2E49" w:rsidRDefault="002855EC" w:rsidP="002855EC">
            <w:pPr>
              <w:pStyle w:val="TAL"/>
              <w:rPr>
                <w:ins w:id="448" w:author="Huawei" w:date="2024-09-13T11:35:00Z"/>
                <w:rFonts w:eastAsia="Batang"/>
                <w:lang w:eastAsia="ja-JP"/>
              </w:rPr>
            </w:pPr>
          </w:p>
        </w:tc>
        <w:tc>
          <w:tcPr>
            <w:tcW w:w="1474" w:type="dxa"/>
          </w:tcPr>
          <w:p w14:paraId="7E15300D" w14:textId="7E07D0BB" w:rsidR="002855EC" w:rsidRPr="001D2E49" w:rsidRDefault="002855EC" w:rsidP="002855EC">
            <w:pPr>
              <w:pStyle w:val="TAL"/>
              <w:rPr>
                <w:ins w:id="449" w:author="Huawei" w:date="2024-09-13T11:35:00Z"/>
                <w:i/>
              </w:rPr>
            </w:pPr>
            <w:ins w:id="450" w:author="Huawei" w:date="2024-09-13T11:35:00Z">
              <w:r>
                <w:rPr>
                  <w:i/>
                </w:rPr>
                <w:t>1</w:t>
              </w:r>
            </w:ins>
          </w:p>
        </w:tc>
        <w:tc>
          <w:tcPr>
            <w:tcW w:w="1872" w:type="dxa"/>
          </w:tcPr>
          <w:p w14:paraId="0DE155F7" w14:textId="77777777" w:rsidR="002855EC" w:rsidRPr="001D2E49" w:rsidRDefault="002855EC" w:rsidP="002855EC">
            <w:pPr>
              <w:pStyle w:val="TAL"/>
              <w:rPr>
                <w:ins w:id="451" w:author="Huawei" w:date="2024-09-13T11:35:00Z"/>
                <w:lang w:eastAsia="ja-JP"/>
              </w:rPr>
            </w:pPr>
          </w:p>
        </w:tc>
        <w:tc>
          <w:tcPr>
            <w:tcW w:w="2880" w:type="dxa"/>
          </w:tcPr>
          <w:p w14:paraId="18ABA64C" w14:textId="77777777" w:rsidR="002855EC" w:rsidRPr="001D2E49" w:rsidRDefault="002855EC" w:rsidP="002855EC">
            <w:pPr>
              <w:pStyle w:val="TAL"/>
              <w:rPr>
                <w:ins w:id="452" w:author="Huawei" w:date="2024-09-13T11:35:00Z"/>
                <w:lang w:eastAsia="ja-JP"/>
              </w:rPr>
            </w:pPr>
          </w:p>
        </w:tc>
      </w:tr>
      <w:tr w:rsidR="002855EC" w:rsidRPr="001D2E49" w14:paraId="1EA1B73A" w14:textId="77777777" w:rsidTr="00ED753F">
        <w:tblPrEx>
          <w:tblLook w:val="0000" w:firstRow="0" w:lastRow="0" w:firstColumn="0" w:lastColumn="0" w:noHBand="0" w:noVBand="0"/>
        </w:tblPrEx>
        <w:trPr>
          <w:gridAfter w:val="1"/>
          <w:wAfter w:w="11" w:type="dxa"/>
          <w:ins w:id="453" w:author="Huawei" w:date="2024-09-13T11:24:00Z"/>
        </w:trPr>
        <w:tc>
          <w:tcPr>
            <w:tcW w:w="2550" w:type="dxa"/>
          </w:tcPr>
          <w:p w14:paraId="0BEAA4BD" w14:textId="05B9CE12" w:rsidR="002855EC" w:rsidRPr="001D2E49" w:rsidRDefault="002855EC" w:rsidP="00ED753F">
            <w:pPr>
              <w:pStyle w:val="TAL"/>
              <w:ind w:left="200"/>
              <w:rPr>
                <w:ins w:id="454" w:author="Huawei" w:date="2024-09-13T11:24:00Z"/>
                <w:b/>
                <w:bCs/>
                <w:iCs/>
                <w:lang w:eastAsia="ja-JP"/>
              </w:rPr>
            </w:pPr>
            <w:ins w:id="455" w:author="Huawei" w:date="2024-09-13T11:35:00Z">
              <w:r>
                <w:rPr>
                  <w:b/>
                </w:rPr>
                <w:t>&gt;</w:t>
              </w:r>
            </w:ins>
            <w:ins w:id="456" w:author="Huawei" w:date="2024-09-13T11:24:00Z">
              <w:r>
                <w:rPr>
                  <w:b/>
                </w:rPr>
                <w:t>&gt;</w:t>
              </w:r>
              <w:r w:rsidRPr="001D2E49">
                <w:rPr>
                  <w:b/>
                </w:rPr>
                <w:t xml:space="preserve">Slice </w:t>
              </w:r>
              <w:r>
                <w:rPr>
                  <w:b/>
                </w:rPr>
                <w:t xml:space="preserve">MDT </w:t>
              </w:r>
            </w:ins>
            <w:ins w:id="457" w:author="Huawei" w:date="2024-09-13T11:34:00Z">
              <w:r>
                <w:rPr>
                  <w:b/>
                </w:rPr>
                <w:t>Item</w:t>
              </w:r>
            </w:ins>
          </w:p>
        </w:tc>
        <w:tc>
          <w:tcPr>
            <w:tcW w:w="1020" w:type="dxa"/>
          </w:tcPr>
          <w:p w14:paraId="43BEA108" w14:textId="77777777" w:rsidR="002855EC" w:rsidRPr="001D2E49" w:rsidRDefault="002855EC" w:rsidP="002855EC">
            <w:pPr>
              <w:pStyle w:val="TAL"/>
              <w:rPr>
                <w:ins w:id="458" w:author="Huawei" w:date="2024-09-13T11:24:00Z"/>
                <w:rFonts w:eastAsia="Batang"/>
                <w:lang w:eastAsia="ja-JP"/>
              </w:rPr>
            </w:pPr>
          </w:p>
        </w:tc>
        <w:tc>
          <w:tcPr>
            <w:tcW w:w="1474" w:type="dxa"/>
          </w:tcPr>
          <w:p w14:paraId="0334767E" w14:textId="3E391651" w:rsidR="002855EC" w:rsidRPr="001D2E49" w:rsidRDefault="002855EC" w:rsidP="002855EC">
            <w:pPr>
              <w:pStyle w:val="TAL"/>
              <w:rPr>
                <w:ins w:id="459" w:author="Huawei" w:date="2024-09-13T11:24:00Z"/>
                <w:i/>
                <w:szCs w:val="18"/>
                <w:lang w:eastAsia="ja-JP"/>
              </w:rPr>
            </w:pPr>
            <w:ins w:id="460" w:author="Huawei" w:date="2024-09-13T11:24:00Z">
              <w:r w:rsidRPr="001D2E49">
                <w:rPr>
                  <w:i/>
                </w:rPr>
                <w:t>1..&lt;</w:t>
              </w:r>
            </w:ins>
            <w:proofErr w:type="spellStart"/>
            <w:ins w:id="461" w:author="Huawei" w:date="2024-09-13T11:30:00Z">
              <w:r>
                <w:t>m</w:t>
              </w:r>
            </w:ins>
            <w:ins w:id="462" w:author="Huawei" w:date="2024-09-13T11:27:00Z">
              <w:r w:rsidRPr="000A2998">
                <w:t>axnoof</w:t>
              </w:r>
              <w:r>
                <w:t>SliceItemsf</w:t>
              </w:r>
              <w:r w:rsidRPr="000A2998">
                <w:rPr>
                  <w:lang w:eastAsia="zh-CN"/>
                </w:rPr>
                <w:t>orMDT</w:t>
              </w:r>
              <w:proofErr w:type="spellEnd"/>
              <w:r w:rsidRPr="001D2E49">
                <w:rPr>
                  <w:i/>
                </w:rPr>
                <w:t xml:space="preserve"> </w:t>
              </w:r>
            </w:ins>
            <w:ins w:id="463" w:author="Huawei" w:date="2024-09-13T11:24:00Z">
              <w:r w:rsidRPr="001D2E49">
                <w:rPr>
                  <w:i/>
                </w:rPr>
                <w:t>&gt;</w:t>
              </w:r>
            </w:ins>
          </w:p>
        </w:tc>
        <w:tc>
          <w:tcPr>
            <w:tcW w:w="1872" w:type="dxa"/>
          </w:tcPr>
          <w:p w14:paraId="0EB2774C" w14:textId="77777777" w:rsidR="002855EC" w:rsidRPr="001D2E49" w:rsidRDefault="002855EC" w:rsidP="002855EC">
            <w:pPr>
              <w:pStyle w:val="TAL"/>
              <w:rPr>
                <w:ins w:id="464" w:author="Huawei" w:date="2024-09-13T11:24:00Z"/>
                <w:lang w:eastAsia="ja-JP"/>
              </w:rPr>
            </w:pPr>
          </w:p>
        </w:tc>
        <w:tc>
          <w:tcPr>
            <w:tcW w:w="2880" w:type="dxa"/>
          </w:tcPr>
          <w:p w14:paraId="6F9768F0" w14:textId="77777777" w:rsidR="002855EC" w:rsidRPr="001D2E49" w:rsidRDefault="002855EC" w:rsidP="002855EC">
            <w:pPr>
              <w:pStyle w:val="TAL"/>
              <w:rPr>
                <w:ins w:id="465" w:author="Huawei" w:date="2024-09-13T11:24:00Z"/>
                <w:lang w:eastAsia="ja-JP"/>
              </w:rPr>
            </w:pPr>
          </w:p>
        </w:tc>
      </w:tr>
      <w:tr w:rsidR="002855EC" w:rsidRPr="000A2998" w14:paraId="5F0EF5CD" w14:textId="77777777" w:rsidTr="00ED753F">
        <w:trPr>
          <w:ins w:id="466" w:author="BL CR rapporteur" w:date="2024-08-27T11:10:00Z"/>
        </w:trPr>
        <w:tc>
          <w:tcPr>
            <w:tcW w:w="2550" w:type="dxa"/>
            <w:tcBorders>
              <w:top w:val="single" w:sz="4" w:space="0" w:color="auto"/>
              <w:left w:val="single" w:sz="4" w:space="0" w:color="auto"/>
              <w:bottom w:val="single" w:sz="4" w:space="0" w:color="auto"/>
              <w:right w:val="single" w:sz="4" w:space="0" w:color="auto"/>
            </w:tcBorders>
          </w:tcPr>
          <w:p w14:paraId="21AF5991" w14:textId="65CEDD41" w:rsidR="002855EC" w:rsidRPr="000A2998" w:rsidRDefault="002855EC" w:rsidP="00ED753F">
            <w:pPr>
              <w:keepNext/>
              <w:keepLines/>
              <w:overflowPunct w:val="0"/>
              <w:autoSpaceDE w:val="0"/>
              <w:autoSpaceDN w:val="0"/>
              <w:adjustRightInd w:val="0"/>
              <w:spacing w:after="0"/>
              <w:ind w:left="300"/>
              <w:textAlignment w:val="baseline"/>
              <w:rPr>
                <w:ins w:id="467" w:author="BL CR rapporteur" w:date="2024-08-27T11:10:00Z"/>
                <w:rFonts w:ascii="Arial" w:hAnsi="Arial"/>
                <w:sz w:val="18"/>
                <w:lang w:eastAsia="zh-CN"/>
              </w:rPr>
            </w:pPr>
            <w:ins w:id="468" w:author="Huawei" w:date="2024-09-13T11:35:00Z">
              <w:r>
                <w:rPr>
                  <w:rFonts w:ascii="Arial" w:hAnsi="Arial"/>
                  <w:sz w:val="18"/>
                  <w:lang w:eastAsia="zh-CN"/>
                </w:rPr>
                <w:t>&gt;</w:t>
              </w:r>
            </w:ins>
            <w:ins w:id="469" w:author="Huawei" w:date="2024-09-13T11:25:00Z">
              <w:r>
                <w:rPr>
                  <w:rFonts w:ascii="Arial" w:hAnsi="Arial"/>
                  <w:sz w:val="18"/>
                  <w:lang w:eastAsia="zh-CN"/>
                </w:rPr>
                <w:t>&gt;</w:t>
              </w:r>
            </w:ins>
            <w:ins w:id="470" w:author="BL CR rapporteur" w:date="2024-08-27T11:10:00Z">
              <w:r w:rsidRPr="000A2998">
                <w:rPr>
                  <w:rFonts w:ascii="Arial" w:hAnsi="Arial"/>
                  <w:sz w:val="18"/>
                  <w:lang w:eastAsia="zh-CN"/>
                </w:rPr>
                <w:t>&gt;</w:t>
              </w:r>
              <w:r>
                <w:rPr>
                  <w:rFonts w:ascii="Arial" w:hAnsi="Arial"/>
                  <w:sz w:val="18"/>
                  <w:lang w:eastAsia="zh-CN"/>
                </w:rPr>
                <w:t>S-NSSAI</w:t>
              </w:r>
            </w:ins>
          </w:p>
        </w:tc>
        <w:tc>
          <w:tcPr>
            <w:tcW w:w="1020" w:type="dxa"/>
            <w:tcBorders>
              <w:top w:val="single" w:sz="4" w:space="0" w:color="auto"/>
              <w:left w:val="single" w:sz="4" w:space="0" w:color="auto"/>
              <w:bottom w:val="single" w:sz="4" w:space="0" w:color="auto"/>
              <w:right w:val="single" w:sz="4" w:space="0" w:color="auto"/>
            </w:tcBorders>
          </w:tcPr>
          <w:p w14:paraId="5F0BD103" w14:textId="77777777" w:rsidR="002855EC" w:rsidRPr="000A2998" w:rsidRDefault="002855EC" w:rsidP="002855EC">
            <w:pPr>
              <w:keepNext/>
              <w:keepLines/>
              <w:overflowPunct w:val="0"/>
              <w:autoSpaceDE w:val="0"/>
              <w:autoSpaceDN w:val="0"/>
              <w:adjustRightInd w:val="0"/>
              <w:spacing w:after="0"/>
              <w:textAlignment w:val="baseline"/>
              <w:rPr>
                <w:ins w:id="471" w:author="BL CR rapporteur" w:date="2024-08-27T11:10:00Z"/>
                <w:rFonts w:ascii="Arial" w:hAnsi="Arial"/>
                <w:sz w:val="18"/>
                <w:lang w:eastAsia="zh-CN"/>
              </w:rPr>
            </w:pPr>
            <w:ins w:id="472" w:author="BL CR rapporteur" w:date="2024-08-27T11:10:00Z">
              <w:r w:rsidRPr="000A2998">
                <w:rPr>
                  <w:rFonts w:ascii="Arial" w:hAnsi="Arial" w:hint="eastAsia"/>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635E48EA" w14:textId="77777777" w:rsidR="002855EC" w:rsidRPr="000A2998" w:rsidRDefault="002855EC" w:rsidP="002855EC">
            <w:pPr>
              <w:keepNext/>
              <w:keepLines/>
              <w:overflowPunct w:val="0"/>
              <w:autoSpaceDE w:val="0"/>
              <w:autoSpaceDN w:val="0"/>
              <w:adjustRightInd w:val="0"/>
              <w:spacing w:after="0"/>
              <w:textAlignment w:val="baseline"/>
              <w:rPr>
                <w:ins w:id="473" w:author="BL CR rapporteur" w:date="2024-08-27T11:10:00Z"/>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3201745" w14:textId="77777777" w:rsidR="002855EC" w:rsidRPr="000A2998" w:rsidRDefault="002855EC" w:rsidP="002855EC">
            <w:pPr>
              <w:keepNext/>
              <w:keepLines/>
              <w:overflowPunct w:val="0"/>
              <w:autoSpaceDE w:val="0"/>
              <w:autoSpaceDN w:val="0"/>
              <w:adjustRightInd w:val="0"/>
              <w:spacing w:after="0"/>
              <w:textAlignment w:val="baseline"/>
              <w:rPr>
                <w:ins w:id="474" w:author="BL CR rapporteur" w:date="2024-08-27T11:10:00Z"/>
                <w:rFonts w:ascii="Arial" w:hAnsi="Arial"/>
                <w:sz w:val="18"/>
                <w:lang w:eastAsia="zh-CN"/>
              </w:rPr>
            </w:pPr>
            <w:ins w:id="475" w:author="BL CR rapporteur" w:date="2024-08-27T11:10:00Z">
              <w:r w:rsidRPr="000A2998">
                <w:rPr>
                  <w:rFonts w:ascii="Arial" w:hAnsi="Arial" w:hint="eastAsia"/>
                  <w:sz w:val="18"/>
                  <w:lang w:eastAsia="zh-CN"/>
                </w:rPr>
                <w:t>9</w:t>
              </w:r>
              <w:r w:rsidRPr="000A2998">
                <w:rPr>
                  <w:rFonts w:ascii="Arial" w:hAnsi="Arial"/>
                  <w:sz w:val="18"/>
                  <w:lang w:eastAsia="zh-CN"/>
                </w:rPr>
                <w:t>.3.</w:t>
              </w:r>
              <w:r>
                <w:rPr>
                  <w:rFonts w:ascii="Arial" w:hAnsi="Arial"/>
                  <w:sz w:val="18"/>
                  <w:lang w:eastAsia="zh-CN"/>
                </w:rPr>
                <w:t>1</w:t>
              </w:r>
              <w:r w:rsidRPr="000A2998">
                <w:rPr>
                  <w:rFonts w:ascii="Arial" w:hAnsi="Arial"/>
                  <w:sz w:val="18"/>
                  <w:lang w:eastAsia="zh-CN"/>
                </w:rPr>
                <w:t>.</w:t>
              </w:r>
              <w:r>
                <w:rPr>
                  <w:rFonts w:ascii="Arial" w:hAnsi="Arial"/>
                  <w:sz w:val="18"/>
                  <w:lang w:eastAsia="zh-CN"/>
                </w:rPr>
                <w:t>2</w:t>
              </w:r>
              <w:r w:rsidRPr="000A2998">
                <w:rPr>
                  <w:rFonts w:ascii="Arial" w:hAnsi="Arial"/>
                  <w:sz w:val="18"/>
                  <w:lang w:eastAsia="zh-CN"/>
                </w:rPr>
                <w:t>4</w:t>
              </w:r>
            </w:ins>
          </w:p>
        </w:tc>
        <w:tc>
          <w:tcPr>
            <w:tcW w:w="2891" w:type="dxa"/>
            <w:gridSpan w:val="2"/>
            <w:tcBorders>
              <w:top w:val="single" w:sz="4" w:space="0" w:color="auto"/>
              <w:left w:val="single" w:sz="4" w:space="0" w:color="auto"/>
              <w:bottom w:val="single" w:sz="4" w:space="0" w:color="auto"/>
              <w:right w:val="single" w:sz="4" w:space="0" w:color="auto"/>
            </w:tcBorders>
          </w:tcPr>
          <w:p w14:paraId="712978DF" w14:textId="77777777" w:rsidR="002855EC" w:rsidRPr="000A2998" w:rsidRDefault="002855EC" w:rsidP="002855EC">
            <w:pPr>
              <w:keepNext/>
              <w:keepLines/>
              <w:overflowPunct w:val="0"/>
              <w:autoSpaceDE w:val="0"/>
              <w:autoSpaceDN w:val="0"/>
              <w:adjustRightInd w:val="0"/>
              <w:spacing w:after="0"/>
              <w:textAlignment w:val="baseline"/>
              <w:rPr>
                <w:ins w:id="476" w:author="BL CR rapporteur" w:date="2024-08-27T11:10:00Z"/>
                <w:rFonts w:ascii="Arial" w:hAnsi="Arial"/>
                <w:bCs/>
                <w:sz w:val="18"/>
                <w:lang w:eastAsia="zh-CN"/>
              </w:rPr>
            </w:pPr>
          </w:p>
        </w:tc>
      </w:tr>
    </w:tbl>
    <w:p w14:paraId="5BF89DCD" w14:textId="77777777" w:rsidR="000471D7" w:rsidRPr="000A2998" w:rsidRDefault="000471D7" w:rsidP="000471D7">
      <w:pPr>
        <w:overflowPunct w:val="0"/>
        <w:autoSpaceDE w:val="0"/>
        <w:autoSpaceDN w:val="0"/>
        <w:adjustRightInd w:val="0"/>
        <w:textAlignment w:val="baseline"/>
        <w:rPr>
          <w:ins w:id="477" w:author="BL CR rapporteur" w:date="2024-08-27T11:10:00Z"/>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0471D7" w:rsidRPr="000A2998" w14:paraId="4DCA78A0" w14:textId="77777777" w:rsidTr="00815C2B">
        <w:trPr>
          <w:ins w:id="478" w:author="BL CR rapporteur" w:date="2024-08-27T11:10:00Z"/>
        </w:trPr>
        <w:tc>
          <w:tcPr>
            <w:tcW w:w="3288" w:type="dxa"/>
            <w:tcBorders>
              <w:top w:val="single" w:sz="4" w:space="0" w:color="auto"/>
              <w:left w:val="single" w:sz="4" w:space="0" w:color="auto"/>
              <w:bottom w:val="single" w:sz="4" w:space="0" w:color="auto"/>
              <w:right w:val="single" w:sz="4" w:space="0" w:color="auto"/>
            </w:tcBorders>
          </w:tcPr>
          <w:p w14:paraId="6BCAA3A0" w14:textId="77777777" w:rsidR="000471D7" w:rsidRPr="000A2998" w:rsidRDefault="000471D7" w:rsidP="00815C2B">
            <w:pPr>
              <w:keepNext/>
              <w:keepLines/>
              <w:overflowPunct w:val="0"/>
              <w:autoSpaceDE w:val="0"/>
              <w:autoSpaceDN w:val="0"/>
              <w:adjustRightInd w:val="0"/>
              <w:spacing w:after="0"/>
              <w:jc w:val="center"/>
              <w:textAlignment w:val="baseline"/>
              <w:rPr>
                <w:ins w:id="479" w:author="BL CR rapporteur" w:date="2024-08-27T11:10:00Z"/>
                <w:rFonts w:ascii="Arial" w:hAnsi="Arial"/>
                <w:b/>
                <w:sz w:val="18"/>
              </w:rPr>
            </w:pPr>
            <w:ins w:id="480" w:author="BL CR rapporteur" w:date="2024-08-27T11:10:00Z">
              <w:r w:rsidRPr="000A2998">
                <w:rPr>
                  <w:rFonts w:ascii="Arial" w:hAnsi="Arial"/>
                  <w:b/>
                  <w:sz w:val="18"/>
                </w:rPr>
                <w:t>Range bound</w:t>
              </w:r>
            </w:ins>
          </w:p>
        </w:tc>
        <w:tc>
          <w:tcPr>
            <w:tcW w:w="6519" w:type="dxa"/>
            <w:tcBorders>
              <w:top w:val="single" w:sz="4" w:space="0" w:color="auto"/>
              <w:left w:val="single" w:sz="4" w:space="0" w:color="auto"/>
              <w:bottom w:val="single" w:sz="4" w:space="0" w:color="auto"/>
              <w:right w:val="single" w:sz="4" w:space="0" w:color="auto"/>
            </w:tcBorders>
          </w:tcPr>
          <w:p w14:paraId="57F42F61" w14:textId="77777777" w:rsidR="000471D7" w:rsidRPr="000A2998" w:rsidRDefault="000471D7" w:rsidP="00815C2B">
            <w:pPr>
              <w:keepNext/>
              <w:keepLines/>
              <w:overflowPunct w:val="0"/>
              <w:autoSpaceDE w:val="0"/>
              <w:autoSpaceDN w:val="0"/>
              <w:adjustRightInd w:val="0"/>
              <w:spacing w:after="0"/>
              <w:jc w:val="center"/>
              <w:textAlignment w:val="baseline"/>
              <w:rPr>
                <w:ins w:id="481" w:author="BL CR rapporteur" w:date="2024-08-27T11:10:00Z"/>
                <w:rFonts w:ascii="Arial" w:hAnsi="Arial"/>
                <w:b/>
                <w:sz w:val="18"/>
              </w:rPr>
            </w:pPr>
            <w:ins w:id="482" w:author="BL CR rapporteur" w:date="2024-08-27T11:10:00Z">
              <w:r w:rsidRPr="000A2998">
                <w:rPr>
                  <w:rFonts w:ascii="Arial" w:hAnsi="Arial"/>
                  <w:b/>
                  <w:sz w:val="18"/>
                </w:rPr>
                <w:t>Explanation</w:t>
              </w:r>
            </w:ins>
          </w:p>
        </w:tc>
      </w:tr>
      <w:tr w:rsidR="002537A8" w:rsidRPr="000A2998" w14:paraId="09607CA7" w14:textId="77777777" w:rsidTr="00815C2B">
        <w:trPr>
          <w:ins w:id="483" w:author="Huawei" w:date="2024-09-13T11:28:00Z"/>
        </w:trPr>
        <w:tc>
          <w:tcPr>
            <w:tcW w:w="3288" w:type="dxa"/>
            <w:tcBorders>
              <w:top w:val="single" w:sz="4" w:space="0" w:color="auto"/>
              <w:left w:val="single" w:sz="4" w:space="0" w:color="auto"/>
              <w:bottom w:val="single" w:sz="4" w:space="0" w:color="auto"/>
              <w:right w:val="single" w:sz="4" w:space="0" w:color="auto"/>
            </w:tcBorders>
          </w:tcPr>
          <w:p w14:paraId="1683989B" w14:textId="6DD24EE6" w:rsidR="002537A8" w:rsidRPr="000A2998" w:rsidRDefault="002537A8" w:rsidP="00ED753F">
            <w:pPr>
              <w:pStyle w:val="TAL"/>
              <w:rPr>
                <w:ins w:id="484" w:author="Huawei" w:date="2024-09-13T11:28:00Z"/>
              </w:rPr>
            </w:pPr>
            <w:proofErr w:type="spellStart"/>
            <w:ins w:id="485" w:author="Huawei" w:date="2024-09-13T11:28:00Z">
              <w:r w:rsidRPr="00C141CE">
                <w:rPr>
                  <w:rFonts w:eastAsia="MS Mincho"/>
                  <w:lang w:eastAsia="ja-JP"/>
                </w:rPr>
                <w:t>m</w:t>
              </w:r>
              <w:r w:rsidRPr="00C141CE">
                <w:rPr>
                  <w:lang w:eastAsia="ja-JP"/>
                </w:rPr>
                <w:t>axnoof</w:t>
              </w:r>
              <w:r w:rsidRPr="00C141CE">
                <w:rPr>
                  <w:lang w:eastAsia="zh-CN"/>
                </w:rPr>
                <w:t>MDT</w:t>
              </w:r>
              <w:r w:rsidRPr="00C141CE">
                <w:rPr>
                  <w:lang w:eastAsia="ja-JP"/>
                </w:rPr>
                <w:t>PLMNs</w:t>
              </w:r>
              <w:proofErr w:type="spellEnd"/>
            </w:ins>
          </w:p>
        </w:tc>
        <w:tc>
          <w:tcPr>
            <w:tcW w:w="6519" w:type="dxa"/>
            <w:tcBorders>
              <w:top w:val="single" w:sz="4" w:space="0" w:color="auto"/>
              <w:left w:val="single" w:sz="4" w:space="0" w:color="auto"/>
              <w:bottom w:val="single" w:sz="4" w:space="0" w:color="auto"/>
              <w:right w:val="single" w:sz="4" w:space="0" w:color="auto"/>
            </w:tcBorders>
          </w:tcPr>
          <w:p w14:paraId="518228B5" w14:textId="3829B166" w:rsidR="002537A8" w:rsidRPr="000A2998" w:rsidRDefault="002537A8" w:rsidP="00ED753F">
            <w:pPr>
              <w:pStyle w:val="TAL"/>
              <w:rPr>
                <w:ins w:id="486" w:author="Huawei" w:date="2024-09-13T11:28:00Z"/>
              </w:rPr>
            </w:pPr>
            <w:ins w:id="487" w:author="Huawei" w:date="2024-09-13T11:28:00Z">
              <w:r w:rsidRPr="00C141CE">
                <w:rPr>
                  <w:lang w:eastAsia="ja-JP"/>
                </w:rPr>
                <w:t>Maximum no. of PLMNs in the MDT PLMN list. Value is 16.</w:t>
              </w:r>
            </w:ins>
          </w:p>
        </w:tc>
      </w:tr>
      <w:tr w:rsidR="000471D7" w:rsidRPr="000A2998" w14:paraId="39FFD0F6" w14:textId="77777777" w:rsidTr="00815C2B">
        <w:trPr>
          <w:ins w:id="488" w:author="BL CR rapporteur" w:date="2024-08-27T11:10:00Z"/>
        </w:trPr>
        <w:tc>
          <w:tcPr>
            <w:tcW w:w="3288" w:type="dxa"/>
            <w:tcBorders>
              <w:top w:val="single" w:sz="4" w:space="0" w:color="auto"/>
              <w:left w:val="single" w:sz="4" w:space="0" w:color="auto"/>
              <w:bottom w:val="single" w:sz="4" w:space="0" w:color="auto"/>
              <w:right w:val="single" w:sz="4" w:space="0" w:color="auto"/>
            </w:tcBorders>
          </w:tcPr>
          <w:p w14:paraId="6B826A8A" w14:textId="12DA709A" w:rsidR="000471D7" w:rsidRPr="000A2998" w:rsidRDefault="000471D7" w:rsidP="00ED753F">
            <w:pPr>
              <w:pStyle w:val="TAL"/>
              <w:rPr>
                <w:ins w:id="489" w:author="BL CR rapporteur" w:date="2024-08-27T11:10:00Z"/>
              </w:rPr>
            </w:pPr>
            <w:ins w:id="490" w:author="BL CR rapporteur" w:date="2024-08-27T11:10:00Z">
              <w:del w:id="491" w:author="Huawei" w:date="2024-09-13T11:30:00Z">
                <w:r w:rsidRPr="000A2998" w:rsidDel="002537A8">
                  <w:delText>M</w:delText>
                </w:r>
              </w:del>
            </w:ins>
            <w:proofErr w:type="spellStart"/>
            <w:ins w:id="492" w:author="Huawei" w:date="2024-09-13T11:30:00Z">
              <w:r w:rsidR="002537A8">
                <w:t>m</w:t>
              </w:r>
            </w:ins>
            <w:ins w:id="493" w:author="BL CR rapporteur" w:date="2024-08-27T11:10:00Z">
              <w:r w:rsidRPr="000A2998">
                <w:t>axnoof</w:t>
              </w:r>
              <w:del w:id="494" w:author="Huawei" w:date="2024-09-13T11:26:00Z">
                <w:r w:rsidDel="002537A8">
                  <w:delText>Network</w:delText>
                </w:r>
              </w:del>
              <w:r>
                <w:t>Slice</w:t>
              </w:r>
            </w:ins>
            <w:ins w:id="495" w:author="Huawei" w:date="2024-09-13T11:26:00Z">
              <w:r w:rsidR="002537A8">
                <w:t>Items</w:t>
              </w:r>
            </w:ins>
            <w:ins w:id="496" w:author="BL CR rapporteur" w:date="2024-08-27T11:10:00Z">
              <w:r>
                <w:t>f</w:t>
              </w:r>
              <w:r w:rsidRPr="000A2998">
                <w:rPr>
                  <w:lang w:eastAsia="zh-CN"/>
                </w:rPr>
                <w:t>orMDT</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53E16DD" w14:textId="77777777" w:rsidR="000471D7" w:rsidRPr="000A2998" w:rsidRDefault="000471D7" w:rsidP="00ED753F">
            <w:pPr>
              <w:pStyle w:val="TAL"/>
              <w:rPr>
                <w:ins w:id="497" w:author="BL CR rapporteur" w:date="2024-08-27T11:10:00Z"/>
              </w:rPr>
            </w:pPr>
            <w:ins w:id="498" w:author="BL CR rapporteur" w:date="2024-08-27T11:10:00Z">
              <w:r w:rsidRPr="000A2998">
                <w:t xml:space="preserve">Maximum no. of </w:t>
              </w:r>
              <w:r>
                <w:t>S-NSSAIs</w:t>
              </w:r>
              <w:r w:rsidRPr="000A2998">
                <w:t xml:space="preserve"> for </w:t>
              </w:r>
              <w:r w:rsidRPr="000A2998">
                <w:rPr>
                  <w:lang w:eastAsia="zh-CN"/>
                </w:rPr>
                <w:t>MDT area scope</w:t>
              </w:r>
              <w:r w:rsidRPr="000A2998">
                <w:t xml:space="preserve">. Value is </w:t>
              </w:r>
              <w:r>
                <w:rPr>
                  <w:lang w:eastAsia="zh-CN"/>
                </w:rPr>
                <w:t>1024</w:t>
              </w:r>
              <w:r w:rsidRPr="000A2998">
                <w:t>.</w:t>
              </w:r>
            </w:ins>
          </w:p>
        </w:tc>
      </w:tr>
    </w:tbl>
    <w:p w14:paraId="26003B72" w14:textId="77777777" w:rsidR="000471D7" w:rsidRDefault="000471D7" w:rsidP="000471D7">
      <w:pPr>
        <w:rPr>
          <w:noProof/>
        </w:rPr>
      </w:pPr>
    </w:p>
    <w:tbl>
      <w:tblPr>
        <w:tblStyle w:val="TableGrid"/>
        <w:tblW w:w="0" w:type="auto"/>
        <w:tblInd w:w="0" w:type="dxa"/>
        <w:tblLook w:val="04A0" w:firstRow="1" w:lastRow="0" w:firstColumn="1" w:lastColumn="0" w:noHBand="0" w:noVBand="1"/>
      </w:tblPr>
      <w:tblGrid>
        <w:gridCol w:w="9629"/>
      </w:tblGrid>
      <w:tr w:rsidR="000471D7" w14:paraId="68FAA5A7" w14:textId="77777777" w:rsidTr="00815C2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F5423A" w14:textId="77777777" w:rsidR="000471D7" w:rsidRDefault="000471D7" w:rsidP="00815C2B">
            <w:pPr>
              <w:spacing w:before="120"/>
              <w:jc w:val="center"/>
              <w:rPr>
                <w:b/>
                <w:bCs/>
                <w:noProof/>
              </w:rPr>
            </w:pPr>
            <w:r>
              <w:rPr>
                <w:b/>
                <w:bCs/>
                <w:noProof/>
              </w:rPr>
              <w:t>Next change, ommited text not changed</w:t>
            </w:r>
          </w:p>
        </w:tc>
      </w:tr>
    </w:tbl>
    <w:p w14:paraId="72B1D7CC" w14:textId="77777777" w:rsidR="000471D7" w:rsidRDefault="000471D7" w:rsidP="000471D7">
      <w:pPr>
        <w:rPr>
          <w:noProof/>
        </w:rPr>
        <w:sectPr w:rsidR="000471D7" w:rsidSect="00B42732">
          <w:headerReference w:type="default" r:id="rId9"/>
          <w:footnotePr>
            <w:numRestart w:val="eachSect"/>
          </w:footnotePr>
          <w:pgSz w:w="11907" w:h="16840" w:code="9"/>
          <w:pgMar w:top="1418" w:right="1134" w:bottom="1134" w:left="1134" w:header="680" w:footer="567" w:gutter="0"/>
          <w:cols w:space="720"/>
        </w:sectPr>
      </w:pPr>
    </w:p>
    <w:p w14:paraId="2BB0AF09" w14:textId="77777777" w:rsidR="000471D7" w:rsidRPr="001D2E49" w:rsidRDefault="000471D7" w:rsidP="000471D7">
      <w:pPr>
        <w:pStyle w:val="Heading3"/>
      </w:pPr>
      <w:bookmarkStart w:id="499" w:name="_CR9_4_4"/>
      <w:bookmarkStart w:id="500" w:name="_CR9_4_5"/>
      <w:bookmarkStart w:id="501" w:name="_Toc20955356"/>
      <w:bookmarkStart w:id="502" w:name="_Toc29503809"/>
      <w:bookmarkStart w:id="503" w:name="_Toc29504393"/>
      <w:bookmarkStart w:id="504" w:name="_Toc29504977"/>
      <w:bookmarkStart w:id="505" w:name="_Toc36553430"/>
      <w:bookmarkStart w:id="506" w:name="_Toc36555157"/>
      <w:bookmarkStart w:id="507" w:name="_Toc45652556"/>
      <w:bookmarkStart w:id="508" w:name="_Toc45658988"/>
      <w:bookmarkStart w:id="509" w:name="_Toc45720808"/>
      <w:bookmarkStart w:id="510" w:name="_Toc45798688"/>
      <w:bookmarkStart w:id="511" w:name="_Toc45898077"/>
      <w:bookmarkStart w:id="512" w:name="_Toc51746284"/>
      <w:bookmarkStart w:id="513" w:name="_Toc64446549"/>
      <w:bookmarkStart w:id="514" w:name="_Toc73982419"/>
      <w:bookmarkStart w:id="515" w:name="_Toc88652509"/>
      <w:bookmarkStart w:id="516" w:name="_Toc97891553"/>
      <w:bookmarkStart w:id="517" w:name="_Toc99123758"/>
      <w:bookmarkStart w:id="518" w:name="_Toc99662564"/>
      <w:bookmarkStart w:id="519" w:name="_Toc105152643"/>
      <w:bookmarkStart w:id="520" w:name="_Toc105174449"/>
      <w:bookmarkStart w:id="521" w:name="_Toc106109447"/>
      <w:bookmarkStart w:id="522" w:name="_Toc107409905"/>
      <w:bookmarkStart w:id="523" w:name="_Toc112757094"/>
      <w:bookmarkStart w:id="524" w:name="_Toc169665402"/>
      <w:bookmarkEnd w:id="499"/>
      <w:bookmarkEnd w:id="500"/>
      <w:r w:rsidRPr="001D2E49">
        <w:lastRenderedPageBreak/>
        <w:t>9.4.5</w:t>
      </w:r>
      <w:r w:rsidRPr="001D2E49">
        <w:tab/>
        <w:t>Information Element Definitions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437C4E9" w14:textId="77777777" w:rsidR="000471D7" w:rsidRPr="001D2E49" w:rsidRDefault="000471D7" w:rsidP="000471D7">
      <w:pPr>
        <w:pStyle w:val="PL"/>
        <w:rPr>
          <w:noProof w:val="0"/>
          <w:snapToGrid w:val="0"/>
        </w:rPr>
      </w:pPr>
      <w:r w:rsidRPr="001D2E49">
        <w:rPr>
          <w:noProof w:val="0"/>
          <w:snapToGrid w:val="0"/>
        </w:rPr>
        <w:t>-- ASN1START</w:t>
      </w:r>
    </w:p>
    <w:p w14:paraId="5A89F3E9" w14:textId="77777777" w:rsidR="000471D7" w:rsidRPr="001D2E49" w:rsidRDefault="000471D7" w:rsidP="000471D7">
      <w:pPr>
        <w:pStyle w:val="PL"/>
        <w:rPr>
          <w:noProof w:val="0"/>
          <w:snapToGrid w:val="0"/>
        </w:rPr>
      </w:pPr>
      <w:r w:rsidRPr="001D2E49">
        <w:rPr>
          <w:noProof w:val="0"/>
          <w:snapToGrid w:val="0"/>
        </w:rPr>
        <w:t>-- **************************************************************</w:t>
      </w:r>
    </w:p>
    <w:p w14:paraId="795F269B" w14:textId="77777777" w:rsidR="000471D7" w:rsidRPr="001D2E49" w:rsidRDefault="000471D7" w:rsidP="000471D7">
      <w:pPr>
        <w:pStyle w:val="PL"/>
        <w:rPr>
          <w:noProof w:val="0"/>
          <w:snapToGrid w:val="0"/>
        </w:rPr>
      </w:pPr>
      <w:r w:rsidRPr="001D2E49">
        <w:rPr>
          <w:noProof w:val="0"/>
          <w:snapToGrid w:val="0"/>
        </w:rPr>
        <w:t>--</w:t>
      </w:r>
    </w:p>
    <w:p w14:paraId="5258F6E7" w14:textId="77777777" w:rsidR="000471D7" w:rsidRPr="001D2E49" w:rsidRDefault="000471D7" w:rsidP="000471D7">
      <w:pPr>
        <w:pStyle w:val="PL"/>
        <w:rPr>
          <w:noProof w:val="0"/>
          <w:snapToGrid w:val="0"/>
        </w:rPr>
      </w:pPr>
      <w:r w:rsidRPr="001D2E49">
        <w:rPr>
          <w:noProof w:val="0"/>
          <w:snapToGrid w:val="0"/>
        </w:rPr>
        <w:t>-- Information Element Definitions</w:t>
      </w:r>
    </w:p>
    <w:p w14:paraId="3A04D9A7" w14:textId="77777777" w:rsidR="000471D7" w:rsidRPr="001D2E49" w:rsidRDefault="000471D7" w:rsidP="000471D7">
      <w:pPr>
        <w:pStyle w:val="PL"/>
        <w:rPr>
          <w:noProof w:val="0"/>
          <w:snapToGrid w:val="0"/>
        </w:rPr>
      </w:pPr>
      <w:r w:rsidRPr="001D2E49">
        <w:rPr>
          <w:noProof w:val="0"/>
          <w:snapToGrid w:val="0"/>
        </w:rPr>
        <w:t>--</w:t>
      </w:r>
    </w:p>
    <w:p w14:paraId="671EBE6C" w14:textId="77777777" w:rsidR="000471D7" w:rsidRPr="001D2E49" w:rsidRDefault="000471D7" w:rsidP="000471D7">
      <w:pPr>
        <w:pStyle w:val="PL"/>
        <w:rPr>
          <w:noProof w:val="0"/>
          <w:snapToGrid w:val="0"/>
        </w:rPr>
      </w:pPr>
      <w:r w:rsidRPr="001D2E49">
        <w:rPr>
          <w:noProof w:val="0"/>
          <w:snapToGrid w:val="0"/>
        </w:rPr>
        <w:t>-- **************************************************************</w:t>
      </w:r>
    </w:p>
    <w:p w14:paraId="217C1E83" w14:textId="77777777" w:rsidR="000471D7" w:rsidRPr="001D2E49" w:rsidRDefault="000471D7" w:rsidP="000471D7">
      <w:pPr>
        <w:pStyle w:val="PL"/>
        <w:rPr>
          <w:noProof w:val="0"/>
          <w:snapToGrid w:val="0"/>
        </w:rPr>
      </w:pPr>
    </w:p>
    <w:p w14:paraId="5BE23A2C" w14:textId="77777777" w:rsidR="00CD7CFE" w:rsidRDefault="00CD7CFE" w:rsidP="000471D7">
      <w:pPr>
        <w:pStyle w:val="PL"/>
      </w:pPr>
      <w:bookmarkStart w:id="525" w:name="OLE_LINK51"/>
      <w:bookmarkStart w:id="526" w:name="_Hlk512952190"/>
      <w:r>
        <w:t>[snip]</w:t>
      </w:r>
    </w:p>
    <w:p w14:paraId="45A48E1B" w14:textId="77777777" w:rsidR="00CD7CFE" w:rsidRDefault="00CD7CFE" w:rsidP="000471D7">
      <w:pPr>
        <w:pStyle w:val="PL"/>
      </w:pPr>
    </w:p>
    <w:p w14:paraId="500CB980" w14:textId="10DE9270" w:rsidR="000471D7" w:rsidRPr="001F5312" w:rsidRDefault="000471D7" w:rsidP="000471D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133548BB" w14:textId="77777777" w:rsidR="000471D7" w:rsidRPr="001F5312" w:rsidRDefault="000471D7" w:rsidP="000471D7">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7E33F09E" w14:textId="77777777" w:rsidR="000471D7" w:rsidRDefault="000471D7" w:rsidP="000471D7">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29A2D091" w14:textId="77777777" w:rsidR="000471D7" w:rsidRPr="00F32326" w:rsidRDefault="000471D7" w:rsidP="000471D7">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525"/>
    <w:p w14:paraId="66280531" w14:textId="77777777" w:rsidR="000471D7" w:rsidRPr="000F3C96" w:rsidRDefault="000471D7" w:rsidP="000471D7">
      <w:pPr>
        <w:pStyle w:val="PL"/>
        <w:rPr>
          <w:snapToGrid w:val="0"/>
        </w:rPr>
      </w:pPr>
      <w:r w:rsidRPr="000F3C96">
        <w:rPr>
          <w:snapToGrid w:val="0"/>
        </w:rPr>
        <w:tab/>
        <w:t>id-</w:t>
      </w:r>
      <w:r>
        <w:rPr>
          <w:snapToGrid w:val="0"/>
        </w:rPr>
        <w:t>MicoAllPLMN</w:t>
      </w:r>
      <w:r w:rsidRPr="000F3C96">
        <w:rPr>
          <w:snapToGrid w:val="0"/>
        </w:rPr>
        <w:t>,</w:t>
      </w:r>
    </w:p>
    <w:p w14:paraId="285C23AF" w14:textId="77777777" w:rsidR="000471D7" w:rsidRPr="001D2E49" w:rsidRDefault="000471D7" w:rsidP="000471D7">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71D1C637" w14:textId="3679EA1A" w:rsidR="000471D7" w:rsidRPr="00BA2379" w:rsidDel="00CD7CFE" w:rsidRDefault="000471D7" w:rsidP="000471D7">
      <w:pPr>
        <w:pStyle w:val="PL"/>
        <w:rPr>
          <w:ins w:id="527" w:author="BL CR rapporteur" w:date="2024-08-27T11:22:00Z"/>
          <w:del w:id="528" w:author="Huawei" w:date="2024-09-13T11:06:00Z"/>
          <w:noProof w:val="0"/>
          <w:snapToGrid w:val="0"/>
        </w:rPr>
      </w:pPr>
      <w:ins w:id="529" w:author="BL CR rapporteur" w:date="2024-08-27T11:22:00Z">
        <w:del w:id="530" w:author="Huawei" w:date="2024-09-13T11:06:00Z">
          <w:r w:rsidRPr="00BA2379" w:rsidDel="00CD7CFE">
            <w:rPr>
              <w:noProof w:val="0"/>
              <w:snapToGrid w:val="0"/>
            </w:rPr>
            <w:tab/>
            <w:delText>id-NetworkSliceBasedMDT,</w:delText>
          </w:r>
        </w:del>
      </w:ins>
    </w:p>
    <w:p w14:paraId="17AE1D6D" w14:textId="77777777" w:rsidR="000471D7" w:rsidRPr="001D2E49" w:rsidRDefault="000471D7" w:rsidP="000471D7">
      <w:pPr>
        <w:pStyle w:val="PL"/>
        <w:rPr>
          <w:ins w:id="531" w:author="BL CR rapporteur" w:date="2024-08-27T11:22:00Z"/>
          <w:noProof w:val="0"/>
          <w:snapToGrid w:val="0"/>
        </w:rPr>
      </w:pPr>
      <w:ins w:id="532" w:author="BL CR rapporteur" w:date="2024-08-27T11:22:00Z">
        <w:r w:rsidRPr="00BA2379">
          <w:rPr>
            <w:noProof w:val="0"/>
            <w:snapToGrid w:val="0"/>
          </w:rPr>
          <w:tab/>
          <w:t>id-</w:t>
        </w:r>
        <w:proofErr w:type="spellStart"/>
        <w:r w:rsidRPr="00BA2379">
          <w:rPr>
            <w:noProof w:val="0"/>
            <w:snapToGrid w:val="0"/>
          </w:rPr>
          <w:t>NetworkSliceAreaScopeofMDT</w:t>
        </w:r>
        <w:proofErr w:type="spellEnd"/>
        <w:r w:rsidRPr="00BA2379">
          <w:rPr>
            <w:noProof w:val="0"/>
            <w:snapToGrid w:val="0"/>
          </w:rPr>
          <w:t>,</w:t>
        </w:r>
      </w:ins>
    </w:p>
    <w:p w14:paraId="0DAB9260" w14:textId="77777777" w:rsidR="000471D7" w:rsidRPr="001D2E49" w:rsidRDefault="000471D7" w:rsidP="000471D7">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A1B340F" w14:textId="77777777" w:rsidR="000471D7" w:rsidRPr="001D2E49" w:rsidRDefault="000471D7" w:rsidP="000471D7">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0A8EC5B" w14:textId="77777777" w:rsidR="000471D7" w:rsidRDefault="000471D7" w:rsidP="000471D7">
      <w:pPr>
        <w:pStyle w:val="PL"/>
        <w:rPr>
          <w:noProof w:val="0"/>
          <w:snapToGrid w:val="0"/>
        </w:rPr>
      </w:pPr>
      <w:r>
        <w:rPr>
          <w:noProof w:val="0"/>
          <w:snapToGrid w:val="0"/>
        </w:rPr>
        <w:tab/>
        <w:t>id-NID,</w:t>
      </w:r>
    </w:p>
    <w:p w14:paraId="7B802EC7" w14:textId="77777777" w:rsidR="000471D7" w:rsidRDefault="000471D7" w:rsidP="000471D7">
      <w:pPr>
        <w:pStyle w:val="PL"/>
        <w:rPr>
          <w:noProof w:val="0"/>
          <w:snapToGrid w:val="0"/>
        </w:rPr>
      </w:pPr>
      <w:r>
        <w:rPr>
          <w:noProof w:val="0"/>
          <w:snapToGrid w:val="0"/>
        </w:rPr>
        <w:tab/>
        <w:t>id-NR-CGI,</w:t>
      </w:r>
    </w:p>
    <w:p w14:paraId="7F8F92AF" w14:textId="77777777" w:rsidR="000471D7" w:rsidRDefault="000471D7" w:rsidP="000471D7">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41FB304C" w14:textId="77777777" w:rsidR="000471D7" w:rsidRDefault="000471D7" w:rsidP="000471D7">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5C789CAA" w14:textId="77777777" w:rsidR="000471D7" w:rsidRDefault="000471D7" w:rsidP="000471D7">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1A1F036C" w14:textId="77777777" w:rsidR="000471D7" w:rsidRPr="001D2E49" w:rsidRDefault="000471D7" w:rsidP="000471D7">
      <w:pPr>
        <w:pStyle w:val="PL"/>
        <w:rPr>
          <w:noProof w:val="0"/>
          <w:snapToGrid w:val="0"/>
        </w:rPr>
      </w:pPr>
      <w:r>
        <w:rPr>
          <w:noProof w:val="0"/>
          <w:snapToGrid w:val="0"/>
        </w:rPr>
        <w:tab/>
      </w:r>
      <w:r w:rsidRPr="00B2332A">
        <w:rPr>
          <w:noProof w:val="0"/>
          <w:snapToGrid w:val="0"/>
        </w:rPr>
        <w:t>id-</w:t>
      </w:r>
      <w:r>
        <w:rPr>
          <w:noProof w:val="0"/>
          <w:snapToGrid w:val="0"/>
        </w:rPr>
        <w:t>NPN-Support,</w:t>
      </w:r>
    </w:p>
    <w:p w14:paraId="32D2FBA9" w14:textId="77777777" w:rsidR="000471D7" w:rsidRPr="006E2A50" w:rsidRDefault="000471D7" w:rsidP="000471D7">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7D6D16C" w14:textId="77777777" w:rsidR="00CD7CFE" w:rsidRDefault="000471D7" w:rsidP="00CD7CFE">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bookmarkEnd w:id="526"/>
    </w:p>
    <w:p w14:paraId="7E0C6092" w14:textId="77777777" w:rsidR="00CD7CFE" w:rsidRDefault="00CD7CFE" w:rsidP="00CD7CFE">
      <w:pPr>
        <w:pStyle w:val="PL"/>
        <w:rPr>
          <w:noProof w:val="0"/>
          <w:snapToGrid w:val="0"/>
        </w:rPr>
      </w:pPr>
    </w:p>
    <w:p w14:paraId="53D0A23B" w14:textId="272CD5A2" w:rsidR="000471D7" w:rsidRDefault="00CD7CFE" w:rsidP="00CD7CFE">
      <w:pPr>
        <w:pStyle w:val="PL"/>
        <w:rPr>
          <w:noProof w:val="0"/>
          <w:snapToGrid w:val="0"/>
        </w:rPr>
      </w:pPr>
      <w:r>
        <w:rPr>
          <w:noProof w:val="0"/>
          <w:snapToGrid w:val="0"/>
        </w:rPr>
        <w:t>[snip]</w:t>
      </w:r>
    </w:p>
    <w:p w14:paraId="44A635C5" w14:textId="77777777" w:rsidR="008A2799" w:rsidRPr="001D2E49" w:rsidRDefault="008A2799" w:rsidP="008A2799">
      <w:pPr>
        <w:pStyle w:val="PL"/>
        <w:rPr>
          <w:noProof w:val="0"/>
        </w:rPr>
      </w:pPr>
    </w:p>
    <w:p w14:paraId="376999AA" w14:textId="77777777" w:rsidR="008A2799" w:rsidRDefault="008A2799" w:rsidP="008A2799">
      <w:pPr>
        <w:pStyle w:val="PL"/>
      </w:pPr>
      <w:r w:rsidRPr="00F32326">
        <w:rPr>
          <w:noProof w:val="0"/>
        </w:rPr>
        <w:tab/>
      </w:r>
      <w:proofErr w:type="spellStart"/>
      <w:r w:rsidRPr="007C6E6A">
        <w:rPr>
          <w:noProof w:val="0"/>
          <w:snapToGrid w:val="0"/>
        </w:rPr>
        <w:t>maxnoofCandidateRelayUEs</w:t>
      </w:r>
      <w:proofErr w:type="spellEnd"/>
      <w:r>
        <w:t>,</w:t>
      </w:r>
    </w:p>
    <w:p w14:paraId="6938D317" w14:textId="77777777" w:rsidR="008A2799" w:rsidRDefault="008A2799" w:rsidP="008A2799">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44070C5F" w14:textId="77777777" w:rsidR="008A2799" w:rsidRDefault="008A2799" w:rsidP="008A2799">
      <w:pPr>
        <w:pStyle w:val="PL"/>
        <w:rPr>
          <w:snapToGrid w:val="0"/>
        </w:rPr>
      </w:pPr>
      <w:r>
        <w:tab/>
      </w:r>
      <w:r>
        <w:rPr>
          <w:snapToGrid w:val="0"/>
        </w:rPr>
        <w:t>maxnoof</w:t>
      </w:r>
      <w:r>
        <w:rPr>
          <w:rFonts w:hint="eastAsia"/>
          <w:snapToGrid w:val="0"/>
          <w:lang w:eastAsia="zh-CN"/>
        </w:rPr>
        <w:t>Ce</w:t>
      </w:r>
      <w:r>
        <w:rPr>
          <w:snapToGrid w:val="0"/>
        </w:rPr>
        <w:t>llsTSS,</w:t>
      </w:r>
    </w:p>
    <w:p w14:paraId="5D726B62" w14:textId="77777777" w:rsidR="008A2799" w:rsidRDefault="008A2799" w:rsidP="008A2799">
      <w:pPr>
        <w:pStyle w:val="PL"/>
      </w:pPr>
      <w:r>
        <w:tab/>
      </w:r>
      <w:r>
        <w:rPr>
          <w:szCs w:val="16"/>
        </w:rPr>
        <w:t>maxnoofPeriodicities</w:t>
      </w:r>
      <w:r>
        <w:t>,</w:t>
      </w:r>
    </w:p>
    <w:p w14:paraId="098E6466" w14:textId="77777777" w:rsidR="008A2799" w:rsidRDefault="008A2799" w:rsidP="008A2799">
      <w:pPr>
        <w:pStyle w:val="PL"/>
      </w:pPr>
      <w:r>
        <w:tab/>
      </w:r>
      <w:r w:rsidRPr="004D654A">
        <w:rPr>
          <w:snapToGrid w:val="0"/>
        </w:rPr>
        <w:t>maxnoofPartiallyAllowedS-NSSAIs</w:t>
      </w:r>
      <w:bookmarkStart w:id="533" w:name="MCCQCTEMPBM_00000163"/>
      <w:r>
        <w:rPr>
          <w:rFonts w:cs="Courier New" w:hint="eastAsia"/>
        </w:rPr>
        <w:t>,</w:t>
      </w:r>
      <w:bookmarkEnd w:id="533"/>
    </w:p>
    <w:p w14:paraId="36AE4FB5" w14:textId="3AC395D4" w:rsidR="008A2799" w:rsidRDefault="008A2799" w:rsidP="008A2799">
      <w:pPr>
        <w:pStyle w:val="PL"/>
        <w:rPr>
          <w:ins w:id="534" w:author="Huawei" w:date="2024-09-30T20:15:00Z"/>
        </w:rPr>
      </w:pPr>
      <w:r>
        <w:rPr>
          <w:rFonts w:hint="eastAsia"/>
        </w:rPr>
        <w:tab/>
      </w:r>
      <w:r>
        <w:t>maxnoofRSPPQoSFlows</w:t>
      </w:r>
      <w:ins w:id="535" w:author="Huawei" w:date="2024-09-30T20:15:00Z">
        <w:r>
          <w:t>,</w:t>
        </w:r>
      </w:ins>
    </w:p>
    <w:p w14:paraId="6A802BA2" w14:textId="15A9F286" w:rsidR="00CD7CFE" w:rsidRDefault="008A2799" w:rsidP="00CD7CFE">
      <w:pPr>
        <w:pStyle w:val="PL"/>
        <w:rPr>
          <w:noProof w:val="0"/>
          <w:snapToGrid w:val="0"/>
        </w:rPr>
      </w:pPr>
      <w:ins w:id="536" w:author="Huawei" w:date="2024-09-30T20:15:00Z">
        <w:r>
          <w:rPr>
            <w:noProof w:val="0"/>
            <w:snapToGrid w:val="0"/>
          </w:rPr>
          <w:tab/>
        </w:r>
        <w:r>
          <w:t>m</w:t>
        </w:r>
        <w:r w:rsidRPr="000A2998">
          <w:t>axnoof</w:t>
        </w:r>
        <w:r>
          <w:t>SliceItemsf</w:t>
        </w:r>
        <w:r w:rsidRPr="000A2998">
          <w:rPr>
            <w:lang w:eastAsia="zh-CN"/>
          </w:rPr>
          <w:t>orMDT</w:t>
        </w:r>
      </w:ins>
    </w:p>
    <w:p w14:paraId="402645D1" w14:textId="77777777" w:rsidR="008A2799" w:rsidRDefault="008A2799" w:rsidP="008A2799">
      <w:pPr>
        <w:pStyle w:val="PL"/>
        <w:rPr>
          <w:noProof w:val="0"/>
          <w:snapToGrid w:val="0"/>
        </w:rPr>
      </w:pPr>
    </w:p>
    <w:p w14:paraId="17513354" w14:textId="77777777" w:rsidR="008A2799" w:rsidRDefault="008A2799" w:rsidP="008A2799">
      <w:pPr>
        <w:pStyle w:val="PL"/>
        <w:rPr>
          <w:noProof w:val="0"/>
          <w:snapToGrid w:val="0"/>
        </w:rPr>
      </w:pPr>
      <w:r>
        <w:rPr>
          <w:noProof w:val="0"/>
          <w:snapToGrid w:val="0"/>
        </w:rPr>
        <w:t>[snip]</w:t>
      </w:r>
    </w:p>
    <w:p w14:paraId="212ACD2C" w14:textId="77777777" w:rsidR="008A2799" w:rsidRDefault="008A2799" w:rsidP="008A2799">
      <w:pPr>
        <w:pStyle w:val="PL"/>
        <w:rPr>
          <w:noProof w:val="0"/>
          <w:snapToGrid w:val="0"/>
        </w:rPr>
      </w:pPr>
    </w:p>
    <w:p w14:paraId="05EC8FC6" w14:textId="77777777" w:rsidR="000471D7" w:rsidRDefault="000471D7" w:rsidP="000471D7">
      <w:pPr>
        <w:pStyle w:val="PL"/>
        <w:rPr>
          <w:noProof w:val="0"/>
          <w:snapToGrid w:val="0"/>
        </w:rPr>
      </w:pPr>
    </w:p>
    <w:p w14:paraId="5F544657" w14:textId="77777777" w:rsidR="000471D7" w:rsidRPr="001D2E49" w:rsidRDefault="000471D7" w:rsidP="000471D7">
      <w:pPr>
        <w:pStyle w:val="PL"/>
        <w:rPr>
          <w:noProof w:val="0"/>
          <w:snapToGrid w:val="0"/>
        </w:rPr>
      </w:pPr>
      <w:bookmarkStart w:id="537" w:name="OLE_LINK142"/>
      <w:proofErr w:type="spellStart"/>
      <w:r>
        <w:rPr>
          <w:noProof w:val="0"/>
          <w:snapToGrid w:val="0"/>
        </w:rPr>
        <w:t>AreaScopeOfMDT</w:t>
      </w:r>
      <w:proofErr w:type="spellEnd"/>
      <w:r>
        <w:rPr>
          <w:noProof w:val="0"/>
          <w:snapToGrid w:val="0"/>
        </w:rPr>
        <w:t>-NR</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NGAP-PROTOCOL-IES ::= {</w:t>
      </w:r>
    </w:p>
    <w:p w14:paraId="3F1B6646" w14:textId="77777777" w:rsidR="000471D7" w:rsidRDefault="000471D7" w:rsidP="000471D7">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192F7023" w14:textId="77777777" w:rsidR="000471D7" w:rsidRDefault="000471D7" w:rsidP="000471D7">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4BEDA6FC" w14:textId="77777777" w:rsidR="000471D7" w:rsidRDefault="000471D7" w:rsidP="000471D7">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772BFB31" w14:textId="049B5AF1" w:rsidR="000471D7" w:rsidRPr="00563737" w:rsidDel="00CD7CFE" w:rsidRDefault="000471D7" w:rsidP="00CD7CFE">
      <w:pPr>
        <w:pStyle w:val="PL"/>
        <w:rPr>
          <w:ins w:id="538" w:author="BL CR rapporteur" w:date="2024-08-27T11:23:00Z"/>
          <w:del w:id="539" w:author="Huawei" w:date="2024-09-13T11:06:00Z"/>
          <w:rFonts w:eastAsiaTheme="minorHAnsi"/>
        </w:rPr>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ins w:id="540" w:author="BL CR rapporteur" w:date="2024-08-27T11:23:00Z">
        <w:del w:id="541" w:author="Huawei" w:date="2024-09-13T11:06:00Z">
          <w:r w:rsidRPr="00563737" w:rsidDel="00CD7CFE">
            <w:rPr>
              <w:rFonts w:eastAsiaTheme="minorHAnsi"/>
            </w:rPr>
            <w:delText>|</w:delText>
          </w:r>
        </w:del>
      </w:ins>
    </w:p>
    <w:p w14:paraId="6D508B59" w14:textId="56FC7CCE" w:rsidR="000471D7" w:rsidRDefault="000471D7" w:rsidP="00CD7CFE">
      <w:pPr>
        <w:pStyle w:val="PL"/>
      </w:pPr>
      <w:ins w:id="542" w:author="BL CR rapporteur" w:date="2024-08-27T11:23:00Z">
        <w:del w:id="543" w:author="Huawei" w:date="2024-09-13T11:06:00Z">
          <w:r w:rsidRPr="00563737" w:rsidDel="00CD7CFE">
            <w:rPr>
              <w:rFonts w:eastAsiaTheme="minorHAnsi"/>
            </w:rPr>
            <w:delText>{ ID id-NetworkSliceBasedMDT</w:delText>
          </w:r>
          <w:r w:rsidRPr="00563737" w:rsidDel="00CD7CFE">
            <w:rPr>
              <w:rFonts w:eastAsiaTheme="minorHAnsi"/>
            </w:rPr>
            <w:tab/>
            <w:delText>CRITICALITY ignore</w:delText>
          </w:r>
          <w:r w:rsidRPr="00563737" w:rsidDel="00CD7CFE">
            <w:rPr>
              <w:rFonts w:eastAsiaTheme="minorHAnsi"/>
            </w:rPr>
            <w:tab/>
            <w:delText>TYPE NetworkSliceBasedMDT</w:delText>
          </w:r>
          <w:r w:rsidRPr="00563737" w:rsidDel="00CD7CFE">
            <w:rPr>
              <w:rFonts w:eastAsiaTheme="minorHAnsi"/>
            </w:rPr>
            <w:tab/>
            <w:delText>PRESENCE mandatory }</w:delText>
          </w:r>
        </w:del>
      </w:ins>
      <w:r>
        <w:rPr>
          <w:rFonts w:eastAsiaTheme="minorHAnsi"/>
        </w:rPr>
        <w:t>,</w:t>
      </w:r>
    </w:p>
    <w:p w14:paraId="45FEBB9C" w14:textId="77777777" w:rsidR="000471D7" w:rsidRPr="001D2E49" w:rsidRDefault="000471D7" w:rsidP="000471D7">
      <w:pPr>
        <w:pStyle w:val="PL"/>
        <w:rPr>
          <w:noProof w:val="0"/>
          <w:snapToGrid w:val="0"/>
        </w:rPr>
      </w:pPr>
      <w:r w:rsidRPr="001D2E49">
        <w:rPr>
          <w:noProof w:val="0"/>
          <w:snapToGrid w:val="0"/>
        </w:rPr>
        <w:tab/>
        <w:t>...</w:t>
      </w:r>
    </w:p>
    <w:p w14:paraId="58702743" w14:textId="77777777" w:rsidR="000471D7" w:rsidRPr="001D2E49" w:rsidRDefault="000471D7" w:rsidP="000471D7">
      <w:pPr>
        <w:pStyle w:val="PL"/>
        <w:rPr>
          <w:noProof w:val="0"/>
          <w:snapToGrid w:val="0"/>
        </w:rPr>
      </w:pPr>
      <w:r w:rsidRPr="001D2E49">
        <w:rPr>
          <w:noProof w:val="0"/>
          <w:snapToGrid w:val="0"/>
        </w:rPr>
        <w:t>}</w:t>
      </w:r>
    </w:p>
    <w:bookmarkEnd w:id="537"/>
    <w:p w14:paraId="29ED94CC" w14:textId="233744B2" w:rsidR="000471D7" w:rsidRDefault="000471D7" w:rsidP="000471D7">
      <w:pPr>
        <w:pStyle w:val="PL"/>
        <w:rPr>
          <w:noProof w:val="0"/>
          <w:snapToGrid w:val="0"/>
        </w:rPr>
      </w:pPr>
    </w:p>
    <w:p w14:paraId="03B392AA" w14:textId="77777777" w:rsidR="00CD7CFE" w:rsidRDefault="00CD7CFE" w:rsidP="00CD7CFE">
      <w:pPr>
        <w:pStyle w:val="PL"/>
        <w:rPr>
          <w:noProof w:val="0"/>
          <w:snapToGrid w:val="0"/>
        </w:rPr>
      </w:pPr>
      <w:r>
        <w:rPr>
          <w:noProof w:val="0"/>
          <w:snapToGrid w:val="0"/>
        </w:rPr>
        <w:t>[snip]</w:t>
      </w:r>
    </w:p>
    <w:p w14:paraId="1A532B5F" w14:textId="724B148A" w:rsidR="00CD7CFE" w:rsidRDefault="00CD7CFE" w:rsidP="000471D7">
      <w:pPr>
        <w:pStyle w:val="PL"/>
        <w:rPr>
          <w:noProof w:val="0"/>
          <w:snapToGrid w:val="0"/>
        </w:rPr>
      </w:pPr>
    </w:p>
    <w:p w14:paraId="455FE55F" w14:textId="77777777" w:rsidR="00CD7CFE" w:rsidRPr="00C53F0E" w:rsidRDefault="00CD7CFE" w:rsidP="000471D7">
      <w:pPr>
        <w:pStyle w:val="PL"/>
        <w:rPr>
          <w:noProof w:val="0"/>
          <w:snapToGrid w:val="0"/>
        </w:rPr>
      </w:pPr>
    </w:p>
    <w:p w14:paraId="1A7210A2" w14:textId="77777777" w:rsidR="000471D7" w:rsidRPr="00C53F0E" w:rsidRDefault="000471D7" w:rsidP="000471D7">
      <w:pPr>
        <w:pStyle w:val="PL"/>
        <w:rPr>
          <w:noProof w:val="0"/>
          <w:snapToGrid w:val="0"/>
        </w:rPr>
      </w:pPr>
      <w:bookmarkStart w:id="544" w:name="OLE_LINK65"/>
      <w:r w:rsidRPr="00C53F0E">
        <w:rPr>
          <w:snapToGrid w:val="0"/>
        </w:rPr>
        <w:t>MDT-Configuration-NR</w:t>
      </w:r>
      <w:r w:rsidRPr="00C53F0E">
        <w:rPr>
          <w:noProof w:val="0"/>
          <w:snapToGrid w:val="0"/>
        </w:rPr>
        <w:t>-</w:t>
      </w:r>
      <w:proofErr w:type="spellStart"/>
      <w:r w:rsidRPr="00C53F0E">
        <w:rPr>
          <w:noProof w:val="0"/>
          <w:snapToGrid w:val="0"/>
        </w:rPr>
        <w:t>ExtIEs</w:t>
      </w:r>
      <w:proofErr w:type="spellEnd"/>
      <w:r w:rsidRPr="00C53F0E">
        <w:rPr>
          <w:noProof w:val="0"/>
          <w:snapToGrid w:val="0"/>
        </w:rPr>
        <w:t xml:space="preserve"> NGAP-PROTOCOL-EXTENSION ::= {</w:t>
      </w:r>
    </w:p>
    <w:p w14:paraId="24F4C502" w14:textId="77777777" w:rsidR="000471D7" w:rsidRPr="00904BD0" w:rsidRDefault="000471D7" w:rsidP="000471D7">
      <w:pPr>
        <w:pStyle w:val="PL"/>
        <w:rPr>
          <w:ins w:id="545" w:author="BL CR rapporteur" w:date="2024-08-27T11:25:00Z"/>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ins w:id="546" w:author="BL CR rapporteur" w:date="2024-08-27T11:25:00Z">
        <w:r w:rsidRPr="00904BD0">
          <w:rPr>
            <w:snapToGrid w:val="0"/>
            <w:lang w:val="en-US"/>
          </w:rPr>
          <w:t>|</w:t>
        </w:r>
      </w:ins>
    </w:p>
    <w:p w14:paraId="5D36B35E" w14:textId="77777777" w:rsidR="000471D7" w:rsidRDefault="000471D7" w:rsidP="000471D7">
      <w:pPr>
        <w:pStyle w:val="PL"/>
        <w:rPr>
          <w:snapToGrid w:val="0"/>
          <w:lang w:val="en-US"/>
        </w:rPr>
      </w:pPr>
      <w:ins w:id="547" w:author="BL CR rapporteur" w:date="2024-08-27T11:25:00Z">
        <w:r w:rsidRPr="00904BD0">
          <w:rPr>
            <w:snapToGrid w:val="0"/>
            <w:lang w:val="en-US"/>
          </w:rPr>
          <w:tab/>
          <w:t>{ ID id-NetworkSliceAreaScopeofMDT</w:t>
        </w:r>
        <w:r w:rsidRPr="00904BD0">
          <w:rPr>
            <w:snapToGrid w:val="0"/>
            <w:lang w:val="en-US"/>
          </w:rPr>
          <w:tab/>
          <w:t>CRITICALITY ignore</w:t>
        </w:r>
        <w:r w:rsidRPr="00904BD0">
          <w:rPr>
            <w:snapToGrid w:val="0"/>
            <w:lang w:val="en-US"/>
          </w:rPr>
          <w:tab/>
          <w:t>EXTENSION NetworkSliceAreaScopeofMDT</w:t>
        </w:r>
        <w:r w:rsidRPr="00904BD0">
          <w:rPr>
            <w:snapToGrid w:val="0"/>
            <w:lang w:val="en-US"/>
          </w:rPr>
          <w:tab/>
          <w:t>PRESENCE optional</w:t>
        </w:r>
        <w:r>
          <w:rPr>
            <w:snapToGrid w:val="0"/>
            <w:lang w:val="en-US"/>
          </w:rPr>
          <w:t xml:space="preserve"> </w:t>
        </w:r>
        <w:r w:rsidRPr="00904BD0">
          <w:rPr>
            <w:snapToGrid w:val="0"/>
            <w:lang w:val="en-US"/>
          </w:rPr>
          <w:t>}</w:t>
        </w:r>
      </w:ins>
      <w:r>
        <w:rPr>
          <w:snapToGrid w:val="0"/>
          <w:lang w:val="en-US"/>
        </w:rPr>
        <w:t>,</w:t>
      </w:r>
    </w:p>
    <w:p w14:paraId="168C0E98" w14:textId="77777777" w:rsidR="000471D7" w:rsidRPr="00C53F0E" w:rsidRDefault="000471D7" w:rsidP="000471D7">
      <w:pPr>
        <w:pStyle w:val="PL"/>
        <w:rPr>
          <w:noProof w:val="0"/>
          <w:snapToGrid w:val="0"/>
        </w:rPr>
      </w:pPr>
      <w:r w:rsidRPr="00EA479F">
        <w:rPr>
          <w:noProof w:val="0"/>
          <w:snapToGrid w:val="0"/>
        </w:rPr>
        <w:tab/>
      </w:r>
      <w:r w:rsidRPr="00C53F0E">
        <w:rPr>
          <w:noProof w:val="0"/>
          <w:snapToGrid w:val="0"/>
        </w:rPr>
        <w:t>...</w:t>
      </w:r>
    </w:p>
    <w:p w14:paraId="161890D9" w14:textId="77777777" w:rsidR="000471D7" w:rsidRPr="00C53F0E" w:rsidRDefault="000471D7" w:rsidP="000471D7">
      <w:pPr>
        <w:pStyle w:val="PL"/>
        <w:rPr>
          <w:noProof w:val="0"/>
          <w:snapToGrid w:val="0"/>
        </w:rPr>
      </w:pPr>
      <w:r w:rsidRPr="00C53F0E">
        <w:rPr>
          <w:noProof w:val="0"/>
          <w:snapToGrid w:val="0"/>
        </w:rPr>
        <w:t>}</w:t>
      </w:r>
    </w:p>
    <w:bookmarkEnd w:id="544"/>
    <w:p w14:paraId="47798E14" w14:textId="77777777" w:rsidR="000471D7" w:rsidRPr="00C53F0E" w:rsidRDefault="000471D7" w:rsidP="000471D7">
      <w:pPr>
        <w:pStyle w:val="PL"/>
        <w:rPr>
          <w:noProof w:val="0"/>
          <w:snapToGrid w:val="0"/>
        </w:rPr>
      </w:pPr>
    </w:p>
    <w:p w14:paraId="398C3DD0" w14:textId="77777777" w:rsidR="00CD7CFE" w:rsidRDefault="00CD7CFE" w:rsidP="00CD7CFE">
      <w:pPr>
        <w:pStyle w:val="PL"/>
        <w:rPr>
          <w:noProof w:val="0"/>
          <w:snapToGrid w:val="0"/>
        </w:rPr>
      </w:pPr>
      <w:r>
        <w:rPr>
          <w:noProof w:val="0"/>
          <w:snapToGrid w:val="0"/>
        </w:rPr>
        <w:t>[snip]</w:t>
      </w:r>
    </w:p>
    <w:p w14:paraId="360A09EB" w14:textId="77777777" w:rsidR="000471D7" w:rsidRPr="001D2E49" w:rsidRDefault="000471D7" w:rsidP="000471D7">
      <w:pPr>
        <w:pStyle w:val="PL"/>
      </w:pPr>
    </w:p>
    <w:p w14:paraId="28BFE803" w14:textId="167D4ACF" w:rsidR="000471D7" w:rsidRDefault="002855EC" w:rsidP="000471D7">
      <w:pPr>
        <w:pStyle w:val="PL"/>
        <w:rPr>
          <w:ins w:id="548" w:author="Huawei" w:date="2024-09-13T11:38:00Z"/>
          <w:noProof w:val="0"/>
          <w:snapToGrid w:val="0"/>
        </w:rPr>
      </w:pPr>
      <w:proofErr w:type="spellStart"/>
      <w:ins w:id="549" w:author="Huawei" w:date="2024-09-13T11:40:00Z">
        <w:r w:rsidRPr="00B57244">
          <w:rPr>
            <w:noProof w:val="0"/>
            <w:snapToGrid w:val="0"/>
          </w:rPr>
          <w:t>NetworkSliceListforMDT</w:t>
        </w:r>
      </w:ins>
      <w:proofErr w:type="spellEnd"/>
      <w:ins w:id="550" w:author="Huawei" w:date="2024-09-13T11:38:00Z">
        <w:r>
          <w:rPr>
            <w:noProof w:val="0"/>
            <w:snapToGrid w:val="0"/>
          </w:rPr>
          <w:t xml:space="preserve"> ::= </w:t>
        </w:r>
      </w:ins>
      <w:ins w:id="551" w:author="Huawei" w:date="2024-09-13T11:41:00Z">
        <w:r w:rsidRPr="001D2E49">
          <w:rPr>
            <w:snapToGrid w:val="0"/>
          </w:rPr>
          <w:t>::= SEQUENCE (SIZE(1..</w:t>
        </w:r>
        <w:r w:rsidRPr="002855EC">
          <w:t xml:space="preserve"> </w:t>
        </w:r>
        <w:r w:rsidRPr="002855EC">
          <w:rPr>
            <w:snapToGrid w:val="0"/>
          </w:rPr>
          <w:t>maxnoofMDTPLMNs</w:t>
        </w:r>
        <w:r w:rsidRPr="001D2E49">
          <w:rPr>
            <w:snapToGrid w:val="0"/>
          </w:rPr>
          <w:t xml:space="preserve">)) OF </w:t>
        </w:r>
        <w:proofErr w:type="spellStart"/>
        <w:r w:rsidRPr="00610FF3">
          <w:rPr>
            <w:noProof w:val="0"/>
            <w:snapToGrid w:val="0"/>
          </w:rPr>
          <w:t>NetworkSlice</w:t>
        </w:r>
        <w:r>
          <w:rPr>
            <w:noProof w:val="0"/>
            <w:snapToGrid w:val="0"/>
          </w:rPr>
          <w:t>Item</w:t>
        </w:r>
        <w:r w:rsidRPr="00610FF3">
          <w:rPr>
            <w:noProof w:val="0"/>
            <w:snapToGrid w:val="0"/>
          </w:rPr>
          <w:t>forMDT</w:t>
        </w:r>
      </w:ins>
      <w:proofErr w:type="spellEnd"/>
    </w:p>
    <w:p w14:paraId="19DA5C19" w14:textId="77777777" w:rsidR="002855EC" w:rsidRPr="001D2E49" w:rsidRDefault="002855EC" w:rsidP="000471D7">
      <w:pPr>
        <w:pStyle w:val="PL"/>
        <w:rPr>
          <w:noProof w:val="0"/>
          <w:snapToGrid w:val="0"/>
        </w:rPr>
      </w:pPr>
    </w:p>
    <w:p w14:paraId="653474EF" w14:textId="00134BB5" w:rsidR="000471D7" w:rsidRPr="00610FF3" w:rsidRDefault="000471D7" w:rsidP="000471D7">
      <w:pPr>
        <w:pStyle w:val="PL"/>
        <w:rPr>
          <w:ins w:id="552" w:author="BL CR rapporteur" w:date="2024-08-27T11:24:00Z"/>
          <w:noProof w:val="0"/>
          <w:snapToGrid w:val="0"/>
        </w:rPr>
      </w:pPr>
      <w:proofErr w:type="spellStart"/>
      <w:ins w:id="553" w:author="BL CR rapporteur" w:date="2024-08-27T11:24:00Z">
        <w:r w:rsidRPr="00610FF3">
          <w:rPr>
            <w:noProof w:val="0"/>
            <w:snapToGrid w:val="0"/>
          </w:rPr>
          <w:t>NetworkSlice</w:t>
        </w:r>
      </w:ins>
      <w:ins w:id="554" w:author="Huawei" w:date="2024-09-13T11:38:00Z">
        <w:r w:rsidR="002855EC">
          <w:rPr>
            <w:noProof w:val="0"/>
            <w:snapToGrid w:val="0"/>
          </w:rPr>
          <w:t>Item</w:t>
        </w:r>
      </w:ins>
      <w:ins w:id="555" w:author="BL CR rapporteur" w:date="2024-08-27T11:24:00Z">
        <w:del w:id="556" w:author="Huawei" w:date="2024-09-13T11:38:00Z">
          <w:r w:rsidRPr="00610FF3" w:rsidDel="002855EC">
            <w:rPr>
              <w:noProof w:val="0"/>
              <w:snapToGrid w:val="0"/>
            </w:rPr>
            <w:delText>List</w:delText>
          </w:r>
        </w:del>
        <w:r w:rsidRPr="00610FF3">
          <w:rPr>
            <w:noProof w:val="0"/>
            <w:snapToGrid w:val="0"/>
          </w:rPr>
          <w:t>forMDT</w:t>
        </w:r>
        <w:proofErr w:type="spellEnd"/>
        <w:r w:rsidRPr="00610FF3">
          <w:rPr>
            <w:noProof w:val="0"/>
            <w:snapToGrid w:val="0"/>
          </w:rPr>
          <w:t xml:space="preserve"> ::= SEQUENCE {</w:t>
        </w:r>
      </w:ins>
    </w:p>
    <w:p w14:paraId="2876D75B" w14:textId="77777777" w:rsidR="000471D7" w:rsidRPr="00610FF3" w:rsidRDefault="000471D7" w:rsidP="000471D7">
      <w:pPr>
        <w:pStyle w:val="PL"/>
        <w:rPr>
          <w:ins w:id="557" w:author="BL CR rapporteur" w:date="2024-08-27T11:24:00Z"/>
          <w:noProof w:val="0"/>
          <w:snapToGrid w:val="0"/>
        </w:rPr>
      </w:pPr>
      <w:ins w:id="558" w:author="BL CR rapporteur" w:date="2024-08-27T11:24:00Z">
        <w:r w:rsidRPr="00610FF3">
          <w:rPr>
            <w:noProof w:val="0"/>
            <w:snapToGrid w:val="0"/>
          </w:rPr>
          <w:tab/>
        </w:r>
        <w:proofErr w:type="spellStart"/>
        <w:r w:rsidRPr="00610FF3">
          <w:rPr>
            <w:noProof w:val="0"/>
            <w:snapToGrid w:val="0"/>
          </w:rPr>
          <w:t>plmnID</w:t>
        </w:r>
        <w:proofErr w:type="spellEnd"/>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r>
        <w:proofErr w:type="spellStart"/>
        <w:r w:rsidRPr="00610FF3">
          <w:rPr>
            <w:noProof w:val="0"/>
            <w:snapToGrid w:val="0"/>
          </w:rPr>
          <w:t>PLMNIdentity</w:t>
        </w:r>
        <w:proofErr w:type="spellEnd"/>
        <w:r w:rsidRPr="00610FF3">
          <w:rPr>
            <w:noProof w:val="0"/>
            <w:snapToGrid w:val="0"/>
          </w:rPr>
          <w:t>,</w:t>
        </w:r>
      </w:ins>
    </w:p>
    <w:p w14:paraId="7230926D" w14:textId="19AB09EF" w:rsidR="000471D7" w:rsidRPr="00610FF3" w:rsidRDefault="000471D7" w:rsidP="000471D7">
      <w:pPr>
        <w:pStyle w:val="PL"/>
        <w:rPr>
          <w:ins w:id="559" w:author="BL CR rapporteur" w:date="2024-08-27T11:24:00Z"/>
          <w:noProof w:val="0"/>
          <w:snapToGrid w:val="0"/>
        </w:rPr>
      </w:pPr>
      <w:ins w:id="560" w:author="BL CR rapporteur" w:date="2024-08-27T11:24:00Z">
        <w:r w:rsidRPr="00610FF3">
          <w:rPr>
            <w:noProof w:val="0"/>
            <w:snapToGrid w:val="0"/>
          </w:rPr>
          <w:tab/>
        </w:r>
      </w:ins>
      <w:proofErr w:type="spellStart"/>
      <w:ins w:id="561" w:author="Huawei" w:date="2024-09-13T11:43:00Z">
        <w:r w:rsidR="002855EC">
          <w:rPr>
            <w:noProof w:val="0"/>
            <w:snapToGrid w:val="0"/>
          </w:rPr>
          <w:t>s</w:t>
        </w:r>
        <w:r w:rsidR="002855EC" w:rsidRPr="00815C2B">
          <w:t>liceMDT</w:t>
        </w:r>
        <w:r w:rsidR="002855EC">
          <w:t>List</w:t>
        </w:r>
      </w:ins>
      <w:proofErr w:type="spellEnd"/>
      <w:ins w:id="562" w:author="BL CR rapporteur" w:date="2024-08-27T11:24:00Z">
        <w:del w:id="563" w:author="Huawei" w:date="2024-09-13T11:43:00Z">
          <w:r w:rsidRPr="00610FF3" w:rsidDel="002855EC">
            <w:rPr>
              <w:noProof w:val="0"/>
              <w:snapToGrid w:val="0"/>
            </w:rPr>
            <w:delText>sNSSAI</w:delText>
          </w:r>
        </w:del>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r>
      </w:ins>
      <w:ins w:id="564" w:author="Huawei" w:date="2024-09-13T11:43:00Z">
        <w:r w:rsidR="002855EC" w:rsidRPr="00815C2B">
          <w:t>SliceMDT</w:t>
        </w:r>
        <w:r w:rsidR="002855EC">
          <w:t>List</w:t>
        </w:r>
      </w:ins>
      <w:ins w:id="565" w:author="BL CR rapporteur" w:date="2024-08-27T11:24:00Z">
        <w:del w:id="566" w:author="Huawei" w:date="2024-09-13T11:43:00Z">
          <w:r w:rsidRPr="00610FF3" w:rsidDel="002855EC">
            <w:rPr>
              <w:noProof w:val="0"/>
              <w:snapToGrid w:val="0"/>
            </w:rPr>
            <w:delText>S-NSSAI</w:delText>
          </w:r>
        </w:del>
        <w:r w:rsidRPr="00610FF3">
          <w:rPr>
            <w:noProof w:val="0"/>
            <w:snapToGrid w:val="0"/>
          </w:rPr>
          <w:t>,</w:t>
        </w:r>
      </w:ins>
    </w:p>
    <w:p w14:paraId="4C6E4DAB" w14:textId="77777777" w:rsidR="000471D7" w:rsidRPr="00610FF3" w:rsidRDefault="000471D7" w:rsidP="000471D7">
      <w:pPr>
        <w:pStyle w:val="PL"/>
        <w:rPr>
          <w:ins w:id="567" w:author="BL CR rapporteur" w:date="2024-08-27T11:24:00Z"/>
          <w:noProof w:val="0"/>
          <w:snapToGrid w:val="0"/>
        </w:rPr>
      </w:pPr>
      <w:ins w:id="568" w:author="BL CR rapporteur" w:date="2024-08-27T11:24:00Z">
        <w:r w:rsidRPr="00610FF3">
          <w:rPr>
            <w:noProof w:val="0"/>
            <w:snapToGrid w:val="0"/>
          </w:rPr>
          <w:tab/>
        </w:r>
        <w:proofErr w:type="spellStart"/>
        <w:r w:rsidRPr="00610FF3">
          <w:rPr>
            <w:noProof w:val="0"/>
            <w:snapToGrid w:val="0"/>
          </w:rPr>
          <w:t>iE</w:t>
        </w:r>
        <w:proofErr w:type="spellEnd"/>
        <w:r w:rsidRPr="00610FF3">
          <w:rPr>
            <w:noProof w:val="0"/>
            <w:snapToGrid w:val="0"/>
          </w:rPr>
          <w:t>-Extensions</w:t>
        </w:r>
        <w:r w:rsidRPr="00610FF3">
          <w:rPr>
            <w:noProof w:val="0"/>
            <w:snapToGrid w:val="0"/>
          </w:rPr>
          <w:tab/>
        </w:r>
        <w:r w:rsidRPr="00610FF3">
          <w:rPr>
            <w:noProof w:val="0"/>
            <w:snapToGrid w:val="0"/>
          </w:rPr>
          <w:tab/>
        </w:r>
        <w:proofErr w:type="spellStart"/>
        <w:r w:rsidRPr="00610FF3">
          <w:rPr>
            <w:noProof w:val="0"/>
            <w:snapToGrid w:val="0"/>
          </w:rPr>
          <w:t>ProtocolExtensionContainer</w:t>
        </w:r>
        <w:proofErr w:type="spellEnd"/>
        <w:r w:rsidRPr="00610FF3">
          <w:rPr>
            <w:noProof w:val="0"/>
            <w:snapToGrid w:val="0"/>
          </w:rPr>
          <w:t xml:space="preserve"> { {</w:t>
        </w:r>
        <w:proofErr w:type="spellStart"/>
        <w:r w:rsidRPr="00610FF3">
          <w:rPr>
            <w:noProof w:val="0"/>
            <w:snapToGrid w:val="0"/>
          </w:rPr>
          <w:t>NetworkSliceListforMDT-ExtIEs</w:t>
        </w:r>
        <w:proofErr w:type="spellEnd"/>
        <w:r w:rsidRPr="00610FF3">
          <w:rPr>
            <w:noProof w:val="0"/>
            <w:snapToGrid w:val="0"/>
          </w:rPr>
          <w:t>} }</w:t>
        </w:r>
        <w:r w:rsidRPr="00610FF3">
          <w:rPr>
            <w:noProof w:val="0"/>
            <w:snapToGrid w:val="0"/>
          </w:rPr>
          <w:tab/>
          <w:t>OPTIONAL,</w:t>
        </w:r>
      </w:ins>
    </w:p>
    <w:p w14:paraId="3EA66C84" w14:textId="77777777" w:rsidR="000471D7" w:rsidRPr="00610FF3" w:rsidRDefault="000471D7" w:rsidP="000471D7">
      <w:pPr>
        <w:pStyle w:val="PL"/>
        <w:rPr>
          <w:ins w:id="569" w:author="BL CR rapporteur" w:date="2024-08-27T11:24:00Z"/>
          <w:noProof w:val="0"/>
          <w:snapToGrid w:val="0"/>
        </w:rPr>
      </w:pPr>
      <w:ins w:id="570" w:author="BL CR rapporteur" w:date="2024-08-27T11:24:00Z">
        <w:r w:rsidRPr="00610FF3">
          <w:rPr>
            <w:noProof w:val="0"/>
            <w:snapToGrid w:val="0"/>
          </w:rPr>
          <w:tab/>
          <w:t>...</w:t>
        </w:r>
      </w:ins>
    </w:p>
    <w:p w14:paraId="119DE42A" w14:textId="77777777" w:rsidR="000471D7" w:rsidRPr="00610FF3" w:rsidRDefault="000471D7" w:rsidP="000471D7">
      <w:pPr>
        <w:pStyle w:val="PL"/>
        <w:rPr>
          <w:ins w:id="571" w:author="BL CR rapporteur" w:date="2024-08-27T11:24:00Z"/>
          <w:noProof w:val="0"/>
          <w:snapToGrid w:val="0"/>
        </w:rPr>
      </w:pPr>
      <w:ins w:id="572" w:author="BL CR rapporteur" w:date="2024-08-27T11:24:00Z">
        <w:r w:rsidRPr="00610FF3">
          <w:rPr>
            <w:noProof w:val="0"/>
            <w:snapToGrid w:val="0"/>
          </w:rPr>
          <w:t>}</w:t>
        </w:r>
      </w:ins>
    </w:p>
    <w:p w14:paraId="7146DB6C" w14:textId="77777777" w:rsidR="000471D7" w:rsidRPr="00610FF3" w:rsidRDefault="000471D7" w:rsidP="000471D7">
      <w:pPr>
        <w:pStyle w:val="PL"/>
        <w:rPr>
          <w:ins w:id="573" w:author="BL CR rapporteur" w:date="2024-08-27T11:24:00Z"/>
          <w:noProof w:val="0"/>
          <w:snapToGrid w:val="0"/>
        </w:rPr>
      </w:pPr>
    </w:p>
    <w:p w14:paraId="465CB8F8" w14:textId="77777777" w:rsidR="000471D7" w:rsidRPr="00610FF3" w:rsidRDefault="000471D7" w:rsidP="000471D7">
      <w:pPr>
        <w:pStyle w:val="PL"/>
        <w:rPr>
          <w:ins w:id="574" w:author="BL CR rapporteur" w:date="2024-08-27T11:24:00Z"/>
          <w:noProof w:val="0"/>
          <w:snapToGrid w:val="0"/>
        </w:rPr>
      </w:pPr>
      <w:proofErr w:type="spellStart"/>
      <w:ins w:id="575" w:author="BL CR rapporteur" w:date="2024-08-27T11:24:00Z">
        <w:r w:rsidRPr="00610FF3">
          <w:rPr>
            <w:noProof w:val="0"/>
            <w:snapToGrid w:val="0"/>
          </w:rPr>
          <w:t>NetworkSliceListforMDT-ExtIEs</w:t>
        </w:r>
        <w:proofErr w:type="spellEnd"/>
        <w:r w:rsidRPr="00610FF3">
          <w:rPr>
            <w:noProof w:val="0"/>
            <w:snapToGrid w:val="0"/>
          </w:rPr>
          <w:t xml:space="preserve"> NGAP-PROTOCOL-EXTENSION ::={</w:t>
        </w:r>
      </w:ins>
    </w:p>
    <w:p w14:paraId="6E30C9F3" w14:textId="77777777" w:rsidR="000471D7" w:rsidRPr="00610FF3" w:rsidRDefault="000471D7" w:rsidP="000471D7">
      <w:pPr>
        <w:pStyle w:val="PL"/>
        <w:rPr>
          <w:ins w:id="576" w:author="BL CR rapporteur" w:date="2024-08-27T11:24:00Z"/>
          <w:noProof w:val="0"/>
          <w:snapToGrid w:val="0"/>
        </w:rPr>
      </w:pPr>
      <w:ins w:id="577" w:author="BL CR rapporteur" w:date="2024-08-27T11:24:00Z">
        <w:r w:rsidRPr="00610FF3">
          <w:rPr>
            <w:noProof w:val="0"/>
            <w:snapToGrid w:val="0"/>
          </w:rPr>
          <w:tab/>
          <w:t>...</w:t>
        </w:r>
      </w:ins>
    </w:p>
    <w:p w14:paraId="60C05088" w14:textId="77777777" w:rsidR="000471D7" w:rsidRDefault="000471D7" w:rsidP="000471D7">
      <w:pPr>
        <w:pStyle w:val="PL"/>
        <w:rPr>
          <w:ins w:id="578" w:author="BL CR rapporteur" w:date="2024-08-27T11:25:00Z"/>
          <w:noProof w:val="0"/>
          <w:snapToGrid w:val="0"/>
        </w:rPr>
      </w:pPr>
      <w:ins w:id="579" w:author="BL CR rapporteur" w:date="2024-08-27T11:24:00Z">
        <w:r w:rsidRPr="00610FF3">
          <w:rPr>
            <w:noProof w:val="0"/>
            <w:snapToGrid w:val="0"/>
          </w:rPr>
          <w:t>}</w:t>
        </w:r>
      </w:ins>
    </w:p>
    <w:p w14:paraId="4CDE68EB" w14:textId="77777777" w:rsidR="000471D7" w:rsidRDefault="000471D7" w:rsidP="000471D7">
      <w:pPr>
        <w:pStyle w:val="PL"/>
        <w:rPr>
          <w:ins w:id="580" w:author="BL CR rapporteur" w:date="2024-08-27T11:24:00Z"/>
          <w:noProof w:val="0"/>
          <w:snapToGrid w:val="0"/>
        </w:rPr>
      </w:pPr>
    </w:p>
    <w:p w14:paraId="0B6BCE59" w14:textId="77777777" w:rsidR="000471D7" w:rsidRPr="00B57244" w:rsidRDefault="000471D7" w:rsidP="000471D7">
      <w:pPr>
        <w:pStyle w:val="PL"/>
        <w:rPr>
          <w:ins w:id="581" w:author="BL CR rapporteur" w:date="2024-08-27T11:27:00Z"/>
          <w:noProof w:val="0"/>
          <w:snapToGrid w:val="0"/>
        </w:rPr>
      </w:pPr>
      <w:proofErr w:type="spellStart"/>
      <w:ins w:id="582" w:author="BL CR rapporteur" w:date="2024-08-27T11:27:00Z">
        <w:r w:rsidRPr="00B57244">
          <w:rPr>
            <w:noProof w:val="0"/>
            <w:snapToGrid w:val="0"/>
          </w:rPr>
          <w:t>NetworkSliceAreaScopeofMDT</w:t>
        </w:r>
        <w:proofErr w:type="spellEnd"/>
        <w:r w:rsidRPr="00B57244">
          <w:rPr>
            <w:noProof w:val="0"/>
            <w:snapToGrid w:val="0"/>
          </w:rPr>
          <w:t xml:space="preserve"> ::= SEQUENCE {</w:t>
        </w:r>
      </w:ins>
    </w:p>
    <w:p w14:paraId="41D7F10B" w14:textId="77777777" w:rsidR="000471D7" w:rsidRPr="00B57244" w:rsidRDefault="000471D7" w:rsidP="000471D7">
      <w:pPr>
        <w:pStyle w:val="PL"/>
        <w:rPr>
          <w:ins w:id="583" w:author="BL CR rapporteur" w:date="2024-08-27T11:27:00Z"/>
          <w:noProof w:val="0"/>
          <w:snapToGrid w:val="0"/>
        </w:rPr>
      </w:pPr>
      <w:ins w:id="584" w:author="BL CR rapporteur" w:date="2024-08-27T11:27:00Z">
        <w:r w:rsidRPr="00B57244">
          <w:rPr>
            <w:noProof w:val="0"/>
            <w:snapToGrid w:val="0"/>
          </w:rPr>
          <w:tab/>
        </w:r>
        <w:proofErr w:type="spellStart"/>
        <w:r w:rsidRPr="00B57244">
          <w:rPr>
            <w:noProof w:val="0"/>
            <w:snapToGrid w:val="0"/>
          </w:rPr>
          <w:t>networkSliceListforMDT</w:t>
        </w:r>
        <w:proofErr w:type="spellEnd"/>
        <w:r w:rsidRPr="00B57244">
          <w:rPr>
            <w:noProof w:val="0"/>
            <w:snapToGrid w:val="0"/>
          </w:rPr>
          <w:tab/>
        </w:r>
        <w:r w:rsidRPr="00B57244">
          <w:rPr>
            <w:noProof w:val="0"/>
            <w:snapToGrid w:val="0"/>
          </w:rPr>
          <w:tab/>
        </w:r>
        <w:proofErr w:type="spellStart"/>
        <w:r w:rsidRPr="00B57244">
          <w:rPr>
            <w:noProof w:val="0"/>
            <w:snapToGrid w:val="0"/>
          </w:rPr>
          <w:t>NetworkSliceListforMDT</w:t>
        </w:r>
        <w:proofErr w:type="spellEnd"/>
        <w:r w:rsidRPr="00B57244">
          <w:rPr>
            <w:noProof w:val="0"/>
            <w:snapToGrid w:val="0"/>
          </w:rPr>
          <w:t>,</w:t>
        </w:r>
      </w:ins>
    </w:p>
    <w:p w14:paraId="1446FC21" w14:textId="77777777" w:rsidR="000471D7" w:rsidRPr="00B57244" w:rsidRDefault="000471D7" w:rsidP="000471D7">
      <w:pPr>
        <w:pStyle w:val="PL"/>
        <w:rPr>
          <w:ins w:id="585" w:author="BL CR rapporteur" w:date="2024-08-27T11:27:00Z"/>
          <w:noProof w:val="0"/>
          <w:snapToGrid w:val="0"/>
        </w:rPr>
      </w:pPr>
      <w:ins w:id="586" w:author="BL CR rapporteur" w:date="2024-08-27T11:27:00Z">
        <w:r w:rsidRPr="00B57244">
          <w:rPr>
            <w:noProof w:val="0"/>
            <w:snapToGrid w:val="0"/>
          </w:rPr>
          <w:tab/>
        </w:r>
        <w:proofErr w:type="spellStart"/>
        <w:r w:rsidRPr="00B57244">
          <w:rPr>
            <w:noProof w:val="0"/>
            <w:snapToGrid w:val="0"/>
          </w:rPr>
          <w:t>iE</w:t>
        </w:r>
        <w:proofErr w:type="spellEnd"/>
        <w:r w:rsidRPr="00B57244">
          <w:rPr>
            <w:noProof w:val="0"/>
            <w:snapToGrid w:val="0"/>
          </w:rPr>
          <w:t>-Extensions</w:t>
        </w:r>
        <w:r w:rsidRPr="00B57244">
          <w:rPr>
            <w:noProof w:val="0"/>
            <w:snapToGrid w:val="0"/>
          </w:rPr>
          <w:tab/>
        </w:r>
        <w:r w:rsidRPr="00B57244">
          <w:rPr>
            <w:noProof w:val="0"/>
            <w:snapToGrid w:val="0"/>
          </w:rPr>
          <w:tab/>
        </w:r>
        <w:proofErr w:type="spellStart"/>
        <w:r w:rsidRPr="00B57244">
          <w:rPr>
            <w:noProof w:val="0"/>
            <w:snapToGrid w:val="0"/>
          </w:rPr>
          <w:t>ProtocolExtensionContainer</w:t>
        </w:r>
        <w:proofErr w:type="spellEnd"/>
        <w:r w:rsidRPr="00B57244">
          <w:rPr>
            <w:noProof w:val="0"/>
            <w:snapToGrid w:val="0"/>
          </w:rPr>
          <w:t xml:space="preserve"> { {</w:t>
        </w:r>
        <w:proofErr w:type="spellStart"/>
        <w:r w:rsidRPr="00B57244">
          <w:rPr>
            <w:noProof w:val="0"/>
            <w:snapToGrid w:val="0"/>
          </w:rPr>
          <w:t>NetworkSliceAreaScopeofMDT-ExtIEs</w:t>
        </w:r>
        <w:proofErr w:type="spellEnd"/>
        <w:r w:rsidRPr="00B57244">
          <w:rPr>
            <w:noProof w:val="0"/>
            <w:snapToGrid w:val="0"/>
          </w:rPr>
          <w:t>} } OPTIONAL,</w:t>
        </w:r>
      </w:ins>
    </w:p>
    <w:p w14:paraId="02433C42" w14:textId="77777777" w:rsidR="000471D7" w:rsidRPr="00B57244" w:rsidRDefault="000471D7" w:rsidP="000471D7">
      <w:pPr>
        <w:pStyle w:val="PL"/>
        <w:rPr>
          <w:ins w:id="587" w:author="BL CR rapporteur" w:date="2024-08-27T11:27:00Z"/>
          <w:noProof w:val="0"/>
          <w:snapToGrid w:val="0"/>
        </w:rPr>
      </w:pPr>
      <w:ins w:id="588" w:author="BL CR rapporteur" w:date="2024-08-27T11:27:00Z">
        <w:r w:rsidRPr="00B57244">
          <w:rPr>
            <w:noProof w:val="0"/>
            <w:snapToGrid w:val="0"/>
          </w:rPr>
          <w:tab/>
          <w:t>...</w:t>
        </w:r>
      </w:ins>
    </w:p>
    <w:p w14:paraId="686B6147" w14:textId="77777777" w:rsidR="000471D7" w:rsidRPr="00B57244" w:rsidRDefault="000471D7" w:rsidP="000471D7">
      <w:pPr>
        <w:pStyle w:val="PL"/>
        <w:rPr>
          <w:ins w:id="589" w:author="BL CR rapporteur" w:date="2024-08-27T11:27:00Z"/>
          <w:noProof w:val="0"/>
          <w:snapToGrid w:val="0"/>
        </w:rPr>
      </w:pPr>
      <w:ins w:id="590" w:author="BL CR rapporteur" w:date="2024-08-27T11:27:00Z">
        <w:r w:rsidRPr="00B57244">
          <w:rPr>
            <w:noProof w:val="0"/>
            <w:snapToGrid w:val="0"/>
          </w:rPr>
          <w:t>}</w:t>
        </w:r>
      </w:ins>
    </w:p>
    <w:p w14:paraId="7A7FCE90" w14:textId="77777777" w:rsidR="000471D7" w:rsidRPr="00B57244" w:rsidRDefault="000471D7" w:rsidP="000471D7">
      <w:pPr>
        <w:pStyle w:val="PL"/>
        <w:rPr>
          <w:ins w:id="591" w:author="BL CR rapporteur" w:date="2024-08-27T11:27:00Z"/>
          <w:noProof w:val="0"/>
          <w:snapToGrid w:val="0"/>
        </w:rPr>
      </w:pPr>
    </w:p>
    <w:p w14:paraId="14245F21" w14:textId="77777777" w:rsidR="000471D7" w:rsidRPr="00B57244" w:rsidRDefault="000471D7" w:rsidP="000471D7">
      <w:pPr>
        <w:pStyle w:val="PL"/>
        <w:rPr>
          <w:ins w:id="592" w:author="BL CR rapporteur" w:date="2024-08-27T11:27:00Z"/>
          <w:noProof w:val="0"/>
          <w:snapToGrid w:val="0"/>
        </w:rPr>
      </w:pPr>
      <w:proofErr w:type="spellStart"/>
      <w:ins w:id="593" w:author="BL CR rapporteur" w:date="2024-08-27T11:27:00Z">
        <w:r w:rsidRPr="00B57244">
          <w:rPr>
            <w:noProof w:val="0"/>
            <w:snapToGrid w:val="0"/>
          </w:rPr>
          <w:t>NetworkSliceAreaScopeofMDT-ExtIEs</w:t>
        </w:r>
        <w:proofErr w:type="spellEnd"/>
        <w:r w:rsidRPr="00B57244">
          <w:rPr>
            <w:noProof w:val="0"/>
            <w:snapToGrid w:val="0"/>
          </w:rPr>
          <w:t xml:space="preserve"> NGAP-PROTOCOL-EXTENSION ::= {</w:t>
        </w:r>
      </w:ins>
    </w:p>
    <w:p w14:paraId="52622F5B" w14:textId="77777777" w:rsidR="000471D7" w:rsidRPr="00B57244" w:rsidRDefault="000471D7" w:rsidP="000471D7">
      <w:pPr>
        <w:pStyle w:val="PL"/>
        <w:rPr>
          <w:ins w:id="594" w:author="BL CR rapporteur" w:date="2024-08-27T11:27:00Z"/>
          <w:noProof w:val="0"/>
          <w:snapToGrid w:val="0"/>
        </w:rPr>
      </w:pPr>
      <w:ins w:id="595" w:author="BL CR rapporteur" w:date="2024-08-27T11:27:00Z">
        <w:r w:rsidRPr="00B57244">
          <w:rPr>
            <w:noProof w:val="0"/>
            <w:snapToGrid w:val="0"/>
          </w:rPr>
          <w:tab/>
          <w:t>...</w:t>
        </w:r>
      </w:ins>
    </w:p>
    <w:p w14:paraId="1BBFA302" w14:textId="77777777" w:rsidR="000471D7" w:rsidRPr="00B57244" w:rsidRDefault="000471D7" w:rsidP="000471D7">
      <w:pPr>
        <w:pStyle w:val="PL"/>
        <w:rPr>
          <w:ins w:id="596" w:author="BL CR rapporteur" w:date="2024-08-27T11:27:00Z"/>
          <w:noProof w:val="0"/>
          <w:snapToGrid w:val="0"/>
        </w:rPr>
      </w:pPr>
      <w:ins w:id="597" w:author="BL CR rapporteur" w:date="2024-08-27T11:27:00Z">
        <w:r w:rsidRPr="00B57244">
          <w:rPr>
            <w:noProof w:val="0"/>
            <w:snapToGrid w:val="0"/>
          </w:rPr>
          <w:t>}</w:t>
        </w:r>
      </w:ins>
    </w:p>
    <w:p w14:paraId="21DD3B40" w14:textId="176517CF" w:rsidR="000471D7" w:rsidRDefault="000471D7" w:rsidP="000471D7">
      <w:pPr>
        <w:pStyle w:val="PL"/>
        <w:rPr>
          <w:ins w:id="598" w:author="Huawei" w:date="2024-09-13T11:36:00Z"/>
          <w:noProof w:val="0"/>
          <w:snapToGrid w:val="0"/>
        </w:rPr>
      </w:pPr>
    </w:p>
    <w:p w14:paraId="07E8B916" w14:textId="44403D45" w:rsidR="002855EC" w:rsidRDefault="002855EC" w:rsidP="002855EC">
      <w:pPr>
        <w:pStyle w:val="PL"/>
        <w:rPr>
          <w:ins w:id="599" w:author="Huawei" w:date="2024-09-13T11:41:00Z"/>
          <w:noProof w:val="0"/>
          <w:snapToGrid w:val="0"/>
        </w:rPr>
      </w:pPr>
      <w:ins w:id="600" w:author="Huawei" w:date="2024-09-13T11:42:00Z">
        <w:r w:rsidRPr="00815C2B">
          <w:t>SliceMDT</w:t>
        </w:r>
        <w:r>
          <w:t>List</w:t>
        </w:r>
      </w:ins>
      <w:ins w:id="601" w:author="Huawei" w:date="2024-09-13T11:41:00Z">
        <w:r>
          <w:rPr>
            <w:noProof w:val="0"/>
            <w:snapToGrid w:val="0"/>
          </w:rPr>
          <w:t xml:space="preserve"> ::= </w:t>
        </w:r>
        <w:r w:rsidRPr="001D2E49">
          <w:rPr>
            <w:snapToGrid w:val="0"/>
          </w:rPr>
          <w:t>::= SEQUENCE (SIZE(1..</w:t>
        </w:r>
        <w:r w:rsidRPr="002855EC">
          <w:t xml:space="preserve"> </w:t>
        </w:r>
      </w:ins>
      <w:ins w:id="602" w:author="Huawei" w:date="2024-09-13T11:42:00Z">
        <w:r>
          <w:t>m</w:t>
        </w:r>
        <w:r w:rsidRPr="000A2998">
          <w:t>axnoof</w:t>
        </w:r>
        <w:r>
          <w:t>SliceItemsf</w:t>
        </w:r>
        <w:r w:rsidRPr="000A2998">
          <w:rPr>
            <w:lang w:eastAsia="zh-CN"/>
          </w:rPr>
          <w:t>orMDT</w:t>
        </w:r>
      </w:ins>
      <w:ins w:id="603" w:author="Huawei" w:date="2024-09-13T11:41:00Z">
        <w:r w:rsidRPr="001D2E49">
          <w:rPr>
            <w:snapToGrid w:val="0"/>
          </w:rPr>
          <w:t xml:space="preserve">)) OF </w:t>
        </w:r>
      </w:ins>
      <w:ins w:id="604" w:author="Huawei" w:date="2024-09-13T11:42:00Z">
        <w:r w:rsidRPr="00815C2B">
          <w:t>SliceMDTItem</w:t>
        </w:r>
      </w:ins>
    </w:p>
    <w:p w14:paraId="061142DC" w14:textId="77777777" w:rsidR="002855EC" w:rsidRPr="001D2E49" w:rsidRDefault="002855EC" w:rsidP="002855EC">
      <w:pPr>
        <w:pStyle w:val="PL"/>
        <w:rPr>
          <w:ins w:id="605" w:author="Huawei" w:date="2024-09-13T11:41:00Z"/>
          <w:noProof w:val="0"/>
          <w:snapToGrid w:val="0"/>
        </w:rPr>
      </w:pPr>
    </w:p>
    <w:p w14:paraId="2EB957AB" w14:textId="77777777" w:rsidR="002855EC" w:rsidRDefault="002855EC" w:rsidP="000471D7">
      <w:pPr>
        <w:pStyle w:val="PL"/>
        <w:rPr>
          <w:ins w:id="606" w:author="Huawei" w:date="2024-09-13T11:32:00Z"/>
          <w:noProof w:val="0"/>
          <w:snapToGrid w:val="0"/>
        </w:rPr>
      </w:pPr>
    </w:p>
    <w:p w14:paraId="0F3ADC58" w14:textId="46BBF826" w:rsidR="002537A8" w:rsidRPr="00610FF3" w:rsidRDefault="002537A8" w:rsidP="002855EC">
      <w:pPr>
        <w:pStyle w:val="PL"/>
        <w:rPr>
          <w:ins w:id="607" w:author="Huawei" w:date="2024-09-13T11:32:00Z"/>
          <w:snapToGrid w:val="0"/>
        </w:rPr>
      </w:pPr>
      <w:ins w:id="608" w:author="Huawei" w:date="2024-09-13T11:34:00Z">
        <w:r w:rsidRPr="00ED753F">
          <w:t>SliceMDTItem</w:t>
        </w:r>
      </w:ins>
      <w:ins w:id="609" w:author="Huawei" w:date="2024-09-13T11:32:00Z">
        <w:r w:rsidRPr="00610FF3">
          <w:rPr>
            <w:snapToGrid w:val="0"/>
          </w:rPr>
          <w:t xml:space="preserve"> ::= SEQUENCE {</w:t>
        </w:r>
      </w:ins>
    </w:p>
    <w:p w14:paraId="5813C302" w14:textId="424BB3AD" w:rsidR="002537A8" w:rsidRPr="00610FF3" w:rsidRDefault="002537A8" w:rsidP="002537A8">
      <w:pPr>
        <w:pStyle w:val="PL"/>
        <w:rPr>
          <w:ins w:id="610" w:author="Huawei" w:date="2024-09-13T11:32:00Z"/>
          <w:noProof w:val="0"/>
          <w:snapToGrid w:val="0"/>
        </w:rPr>
      </w:pPr>
      <w:ins w:id="611" w:author="Huawei" w:date="2024-09-13T11:32:00Z">
        <w:r w:rsidRPr="00610FF3">
          <w:rPr>
            <w:noProof w:val="0"/>
            <w:snapToGrid w:val="0"/>
          </w:rPr>
          <w:tab/>
        </w:r>
        <w:proofErr w:type="spellStart"/>
        <w:r w:rsidRPr="00610FF3">
          <w:rPr>
            <w:noProof w:val="0"/>
            <w:snapToGrid w:val="0"/>
          </w:rPr>
          <w:t>sNSSAI</w:t>
        </w:r>
        <w:proofErr w:type="spellEnd"/>
        <w:r w:rsidRPr="00610FF3">
          <w:rPr>
            <w:noProof w:val="0"/>
            <w:snapToGrid w:val="0"/>
          </w:rPr>
          <w:tab/>
        </w:r>
        <w:r w:rsidRPr="00610FF3">
          <w:rPr>
            <w:noProof w:val="0"/>
            <w:snapToGrid w:val="0"/>
          </w:rPr>
          <w:tab/>
        </w:r>
        <w:r w:rsidRPr="00610FF3">
          <w:rPr>
            <w:noProof w:val="0"/>
            <w:snapToGrid w:val="0"/>
          </w:rPr>
          <w:tab/>
        </w:r>
        <w:r w:rsidRPr="00610FF3">
          <w:rPr>
            <w:noProof w:val="0"/>
            <w:snapToGrid w:val="0"/>
          </w:rPr>
          <w:tab/>
          <w:t>S-NSSAI</w:t>
        </w:r>
      </w:ins>
      <w:ins w:id="612" w:author="Huawei" w:date="2024-09-13T11:42:00Z">
        <w:r w:rsidR="002855EC">
          <w:rPr>
            <w:noProof w:val="0"/>
            <w:snapToGrid w:val="0"/>
          </w:rPr>
          <w:t>,</w:t>
        </w:r>
      </w:ins>
    </w:p>
    <w:p w14:paraId="092D0CEE" w14:textId="46AD46C0" w:rsidR="002537A8" w:rsidRPr="00610FF3" w:rsidRDefault="002537A8" w:rsidP="002537A8">
      <w:pPr>
        <w:pStyle w:val="PL"/>
        <w:rPr>
          <w:ins w:id="613" w:author="Huawei" w:date="2024-09-13T11:32:00Z"/>
          <w:noProof w:val="0"/>
          <w:snapToGrid w:val="0"/>
        </w:rPr>
      </w:pPr>
      <w:ins w:id="614" w:author="Huawei" w:date="2024-09-13T11:32:00Z">
        <w:r w:rsidRPr="00610FF3">
          <w:rPr>
            <w:noProof w:val="0"/>
            <w:snapToGrid w:val="0"/>
          </w:rPr>
          <w:tab/>
        </w:r>
        <w:proofErr w:type="spellStart"/>
        <w:r w:rsidRPr="00610FF3">
          <w:rPr>
            <w:noProof w:val="0"/>
            <w:snapToGrid w:val="0"/>
          </w:rPr>
          <w:t>iE</w:t>
        </w:r>
        <w:proofErr w:type="spellEnd"/>
        <w:r w:rsidRPr="00610FF3">
          <w:rPr>
            <w:noProof w:val="0"/>
            <w:snapToGrid w:val="0"/>
          </w:rPr>
          <w:t>-Extensions</w:t>
        </w:r>
        <w:r w:rsidRPr="00610FF3">
          <w:rPr>
            <w:noProof w:val="0"/>
            <w:snapToGrid w:val="0"/>
          </w:rPr>
          <w:tab/>
        </w:r>
        <w:r w:rsidRPr="00610FF3">
          <w:rPr>
            <w:noProof w:val="0"/>
            <w:snapToGrid w:val="0"/>
          </w:rPr>
          <w:tab/>
        </w:r>
        <w:proofErr w:type="spellStart"/>
        <w:r w:rsidRPr="00610FF3">
          <w:rPr>
            <w:noProof w:val="0"/>
            <w:snapToGrid w:val="0"/>
          </w:rPr>
          <w:t>ProtocolExtensionContainer</w:t>
        </w:r>
        <w:proofErr w:type="spellEnd"/>
        <w:r w:rsidRPr="00610FF3">
          <w:rPr>
            <w:noProof w:val="0"/>
            <w:snapToGrid w:val="0"/>
          </w:rPr>
          <w:t xml:space="preserve"> { {</w:t>
        </w:r>
      </w:ins>
      <w:ins w:id="615" w:author="Huawei" w:date="2024-09-13T11:42:00Z">
        <w:r w:rsidR="002855EC" w:rsidRPr="002855EC">
          <w:t xml:space="preserve"> </w:t>
        </w:r>
        <w:proofErr w:type="spellStart"/>
        <w:r w:rsidR="002855EC" w:rsidRPr="00815C2B">
          <w:t>SliceMDTItem</w:t>
        </w:r>
      </w:ins>
      <w:ins w:id="616" w:author="Huawei" w:date="2024-09-13T11:32:00Z">
        <w:r w:rsidRPr="00610FF3">
          <w:rPr>
            <w:noProof w:val="0"/>
            <w:snapToGrid w:val="0"/>
          </w:rPr>
          <w:t>-ExtIEs</w:t>
        </w:r>
        <w:proofErr w:type="spellEnd"/>
        <w:r w:rsidRPr="00610FF3">
          <w:rPr>
            <w:noProof w:val="0"/>
            <w:snapToGrid w:val="0"/>
          </w:rPr>
          <w:t>} }</w:t>
        </w:r>
        <w:r w:rsidRPr="00610FF3">
          <w:rPr>
            <w:noProof w:val="0"/>
            <w:snapToGrid w:val="0"/>
          </w:rPr>
          <w:tab/>
          <w:t>OPTIONAL,</w:t>
        </w:r>
      </w:ins>
    </w:p>
    <w:p w14:paraId="2055BAD7" w14:textId="77777777" w:rsidR="002537A8" w:rsidRPr="00610FF3" w:rsidRDefault="002537A8" w:rsidP="002537A8">
      <w:pPr>
        <w:pStyle w:val="PL"/>
        <w:rPr>
          <w:ins w:id="617" w:author="Huawei" w:date="2024-09-13T11:32:00Z"/>
          <w:noProof w:val="0"/>
          <w:snapToGrid w:val="0"/>
        </w:rPr>
      </w:pPr>
      <w:ins w:id="618" w:author="Huawei" w:date="2024-09-13T11:32:00Z">
        <w:r w:rsidRPr="00610FF3">
          <w:rPr>
            <w:noProof w:val="0"/>
            <w:snapToGrid w:val="0"/>
          </w:rPr>
          <w:tab/>
          <w:t>...</w:t>
        </w:r>
      </w:ins>
    </w:p>
    <w:p w14:paraId="13ED7C4F" w14:textId="77777777" w:rsidR="002537A8" w:rsidRPr="00610FF3" w:rsidRDefault="002537A8" w:rsidP="002537A8">
      <w:pPr>
        <w:pStyle w:val="PL"/>
        <w:rPr>
          <w:ins w:id="619" w:author="Huawei" w:date="2024-09-13T11:32:00Z"/>
          <w:noProof w:val="0"/>
          <w:snapToGrid w:val="0"/>
        </w:rPr>
      </w:pPr>
      <w:ins w:id="620" w:author="Huawei" w:date="2024-09-13T11:32:00Z">
        <w:r w:rsidRPr="00610FF3">
          <w:rPr>
            <w:noProof w:val="0"/>
            <w:snapToGrid w:val="0"/>
          </w:rPr>
          <w:t>}</w:t>
        </w:r>
      </w:ins>
    </w:p>
    <w:p w14:paraId="18C6B101" w14:textId="77777777" w:rsidR="002537A8" w:rsidRPr="00610FF3" w:rsidRDefault="002537A8" w:rsidP="002537A8">
      <w:pPr>
        <w:pStyle w:val="PL"/>
        <w:rPr>
          <w:ins w:id="621" w:author="Huawei" w:date="2024-09-13T11:32:00Z"/>
          <w:noProof w:val="0"/>
          <w:snapToGrid w:val="0"/>
        </w:rPr>
      </w:pPr>
    </w:p>
    <w:p w14:paraId="19811FB9" w14:textId="00801F93" w:rsidR="002537A8" w:rsidRPr="00610FF3" w:rsidRDefault="002855EC" w:rsidP="002537A8">
      <w:pPr>
        <w:pStyle w:val="PL"/>
        <w:rPr>
          <w:ins w:id="622" w:author="Huawei" w:date="2024-09-13T11:32:00Z"/>
          <w:noProof w:val="0"/>
          <w:snapToGrid w:val="0"/>
        </w:rPr>
      </w:pPr>
      <w:ins w:id="623" w:author="Huawei" w:date="2024-09-13T11:42:00Z">
        <w:r w:rsidRPr="00815C2B">
          <w:t>SliceMDTItem</w:t>
        </w:r>
      </w:ins>
      <w:ins w:id="624" w:author="Huawei" w:date="2024-09-13T11:32:00Z">
        <w:r w:rsidR="002537A8" w:rsidRPr="00610FF3">
          <w:rPr>
            <w:noProof w:val="0"/>
            <w:snapToGrid w:val="0"/>
          </w:rPr>
          <w:t>-</w:t>
        </w:r>
        <w:proofErr w:type="spellStart"/>
        <w:r w:rsidR="002537A8" w:rsidRPr="00610FF3">
          <w:rPr>
            <w:noProof w:val="0"/>
            <w:snapToGrid w:val="0"/>
          </w:rPr>
          <w:t>ExtIEs</w:t>
        </w:r>
        <w:proofErr w:type="spellEnd"/>
        <w:r w:rsidR="002537A8" w:rsidRPr="00610FF3">
          <w:rPr>
            <w:noProof w:val="0"/>
            <w:snapToGrid w:val="0"/>
          </w:rPr>
          <w:t xml:space="preserve"> NGAP-PROTOCOL-EXTENSION ::={</w:t>
        </w:r>
      </w:ins>
    </w:p>
    <w:p w14:paraId="09AAC411" w14:textId="77777777" w:rsidR="002537A8" w:rsidRPr="00610FF3" w:rsidRDefault="002537A8" w:rsidP="002537A8">
      <w:pPr>
        <w:pStyle w:val="PL"/>
        <w:rPr>
          <w:ins w:id="625" w:author="Huawei" w:date="2024-09-13T11:32:00Z"/>
          <w:noProof w:val="0"/>
          <w:snapToGrid w:val="0"/>
        </w:rPr>
      </w:pPr>
      <w:ins w:id="626" w:author="Huawei" w:date="2024-09-13T11:32:00Z">
        <w:r w:rsidRPr="00610FF3">
          <w:rPr>
            <w:noProof w:val="0"/>
            <w:snapToGrid w:val="0"/>
          </w:rPr>
          <w:tab/>
          <w:t>...</w:t>
        </w:r>
      </w:ins>
    </w:p>
    <w:p w14:paraId="77307B11" w14:textId="77777777" w:rsidR="002537A8" w:rsidRDefault="002537A8" w:rsidP="002537A8">
      <w:pPr>
        <w:pStyle w:val="PL"/>
        <w:rPr>
          <w:ins w:id="627" w:author="Huawei" w:date="2024-09-13T11:32:00Z"/>
          <w:noProof w:val="0"/>
          <w:snapToGrid w:val="0"/>
        </w:rPr>
      </w:pPr>
      <w:ins w:id="628" w:author="Huawei" w:date="2024-09-13T11:32:00Z">
        <w:r w:rsidRPr="00610FF3">
          <w:rPr>
            <w:noProof w:val="0"/>
            <w:snapToGrid w:val="0"/>
          </w:rPr>
          <w:t>}</w:t>
        </w:r>
      </w:ins>
    </w:p>
    <w:p w14:paraId="193E89D8" w14:textId="77777777" w:rsidR="002537A8" w:rsidRDefault="002537A8" w:rsidP="000471D7">
      <w:pPr>
        <w:pStyle w:val="PL"/>
        <w:rPr>
          <w:ins w:id="629" w:author="Huawei" w:date="2024-09-13T11:32:00Z"/>
          <w:noProof w:val="0"/>
          <w:snapToGrid w:val="0"/>
        </w:rPr>
      </w:pPr>
    </w:p>
    <w:p w14:paraId="64A8B496" w14:textId="77777777" w:rsidR="002537A8" w:rsidRPr="00B57244" w:rsidRDefault="002537A8" w:rsidP="000471D7">
      <w:pPr>
        <w:pStyle w:val="PL"/>
        <w:rPr>
          <w:ins w:id="630" w:author="BL CR rapporteur" w:date="2024-08-27T11:27:00Z"/>
          <w:noProof w:val="0"/>
          <w:snapToGrid w:val="0"/>
        </w:rPr>
      </w:pPr>
    </w:p>
    <w:p w14:paraId="3F36D094" w14:textId="30A04360" w:rsidR="000471D7" w:rsidRPr="00B57244" w:rsidDel="00CD7CFE" w:rsidRDefault="000471D7" w:rsidP="000471D7">
      <w:pPr>
        <w:pStyle w:val="PL"/>
        <w:rPr>
          <w:ins w:id="631" w:author="BL CR rapporteur" w:date="2024-08-27T11:27:00Z"/>
          <w:del w:id="632" w:author="Huawei" w:date="2024-09-13T11:10:00Z"/>
          <w:noProof w:val="0"/>
          <w:snapToGrid w:val="0"/>
        </w:rPr>
      </w:pPr>
      <w:ins w:id="633" w:author="BL CR rapporteur" w:date="2024-08-27T11:27:00Z">
        <w:del w:id="634" w:author="Huawei" w:date="2024-09-13T11:10:00Z">
          <w:r w:rsidRPr="00B57244" w:rsidDel="00CD7CFE">
            <w:rPr>
              <w:noProof w:val="0"/>
              <w:snapToGrid w:val="0"/>
            </w:rPr>
            <w:delText>NetworkSliceBasedMDT::= SEQUENCE {</w:delText>
          </w:r>
        </w:del>
      </w:ins>
    </w:p>
    <w:p w14:paraId="34EC9ECC" w14:textId="7B99C124" w:rsidR="000471D7" w:rsidRPr="00B57244" w:rsidDel="00CD7CFE" w:rsidRDefault="000471D7" w:rsidP="000471D7">
      <w:pPr>
        <w:pStyle w:val="PL"/>
        <w:rPr>
          <w:ins w:id="635" w:author="BL CR rapporteur" w:date="2024-08-27T11:27:00Z"/>
          <w:del w:id="636" w:author="Huawei" w:date="2024-09-13T11:10:00Z"/>
          <w:noProof w:val="0"/>
          <w:snapToGrid w:val="0"/>
        </w:rPr>
      </w:pPr>
      <w:ins w:id="637" w:author="BL CR rapporteur" w:date="2024-08-27T11:27:00Z">
        <w:del w:id="638" w:author="Huawei" w:date="2024-09-13T11:10:00Z">
          <w:r w:rsidRPr="00B57244" w:rsidDel="00CD7CFE">
            <w:rPr>
              <w:noProof w:val="0"/>
              <w:snapToGrid w:val="0"/>
            </w:rPr>
            <w:tab/>
            <w:delText>networkSliceListforMDT</w:delText>
          </w:r>
          <w:r w:rsidRPr="00B57244" w:rsidDel="00CD7CFE">
            <w:rPr>
              <w:noProof w:val="0"/>
              <w:snapToGrid w:val="0"/>
            </w:rPr>
            <w:tab/>
          </w:r>
          <w:r w:rsidRPr="00B57244" w:rsidDel="00CD7CFE">
            <w:rPr>
              <w:noProof w:val="0"/>
              <w:snapToGrid w:val="0"/>
            </w:rPr>
            <w:tab/>
            <w:delText>NetworkSliceListforMDT,</w:delText>
          </w:r>
        </w:del>
      </w:ins>
    </w:p>
    <w:p w14:paraId="7494DA90" w14:textId="3802CC76" w:rsidR="000471D7" w:rsidRPr="00B57244" w:rsidDel="00CD7CFE" w:rsidRDefault="000471D7" w:rsidP="000471D7">
      <w:pPr>
        <w:pStyle w:val="PL"/>
        <w:rPr>
          <w:ins w:id="639" w:author="BL CR rapporteur" w:date="2024-08-27T11:27:00Z"/>
          <w:del w:id="640" w:author="Huawei" w:date="2024-09-13T11:10:00Z"/>
          <w:noProof w:val="0"/>
          <w:snapToGrid w:val="0"/>
        </w:rPr>
      </w:pPr>
      <w:ins w:id="641" w:author="BL CR rapporteur" w:date="2024-08-27T11:27:00Z">
        <w:del w:id="642" w:author="Huawei" w:date="2024-09-13T11:10:00Z">
          <w:r w:rsidRPr="00B57244" w:rsidDel="00CD7CFE">
            <w:rPr>
              <w:noProof w:val="0"/>
              <w:snapToGrid w:val="0"/>
            </w:rPr>
            <w:tab/>
            <w:delText>iE-Extensions</w:delText>
          </w:r>
          <w:r w:rsidRPr="00B57244" w:rsidDel="00CD7CFE">
            <w:rPr>
              <w:noProof w:val="0"/>
              <w:snapToGrid w:val="0"/>
            </w:rPr>
            <w:tab/>
          </w:r>
          <w:r w:rsidRPr="00B57244" w:rsidDel="00CD7CFE">
            <w:rPr>
              <w:noProof w:val="0"/>
              <w:snapToGrid w:val="0"/>
            </w:rPr>
            <w:tab/>
            <w:delText>ProtocolExtensionContainer { {NetworkSliceBasedMDT-ExtIEs} } OPTIONAL,</w:delText>
          </w:r>
        </w:del>
      </w:ins>
    </w:p>
    <w:p w14:paraId="0D91BA15" w14:textId="3B043386" w:rsidR="000471D7" w:rsidRPr="00B57244" w:rsidDel="00CD7CFE" w:rsidRDefault="000471D7" w:rsidP="000471D7">
      <w:pPr>
        <w:pStyle w:val="PL"/>
        <w:rPr>
          <w:ins w:id="643" w:author="BL CR rapporteur" w:date="2024-08-27T11:27:00Z"/>
          <w:del w:id="644" w:author="Huawei" w:date="2024-09-13T11:10:00Z"/>
          <w:noProof w:val="0"/>
          <w:snapToGrid w:val="0"/>
        </w:rPr>
      </w:pPr>
      <w:ins w:id="645" w:author="BL CR rapporteur" w:date="2024-08-27T11:27:00Z">
        <w:del w:id="646" w:author="Huawei" w:date="2024-09-13T11:10:00Z">
          <w:r w:rsidRPr="00B57244" w:rsidDel="00CD7CFE">
            <w:rPr>
              <w:noProof w:val="0"/>
              <w:snapToGrid w:val="0"/>
            </w:rPr>
            <w:tab/>
            <w:delText>...</w:delText>
          </w:r>
        </w:del>
      </w:ins>
    </w:p>
    <w:p w14:paraId="2A9C5D2B" w14:textId="54A0B508" w:rsidR="000471D7" w:rsidRPr="00B57244" w:rsidDel="00CD7CFE" w:rsidRDefault="000471D7" w:rsidP="000471D7">
      <w:pPr>
        <w:pStyle w:val="PL"/>
        <w:rPr>
          <w:ins w:id="647" w:author="BL CR rapporteur" w:date="2024-08-27T11:27:00Z"/>
          <w:del w:id="648" w:author="Huawei" w:date="2024-09-13T11:10:00Z"/>
          <w:noProof w:val="0"/>
          <w:snapToGrid w:val="0"/>
        </w:rPr>
      </w:pPr>
      <w:ins w:id="649" w:author="BL CR rapporteur" w:date="2024-08-27T11:27:00Z">
        <w:del w:id="650" w:author="Huawei" w:date="2024-09-13T11:10:00Z">
          <w:r w:rsidRPr="00B57244" w:rsidDel="00CD7CFE">
            <w:rPr>
              <w:noProof w:val="0"/>
              <w:snapToGrid w:val="0"/>
            </w:rPr>
            <w:lastRenderedPageBreak/>
            <w:delText>}</w:delText>
          </w:r>
        </w:del>
      </w:ins>
    </w:p>
    <w:p w14:paraId="4BAF1489" w14:textId="344DE63F" w:rsidR="000471D7" w:rsidRPr="00B57244" w:rsidDel="00CD7CFE" w:rsidRDefault="000471D7" w:rsidP="000471D7">
      <w:pPr>
        <w:pStyle w:val="PL"/>
        <w:rPr>
          <w:ins w:id="651" w:author="BL CR rapporteur" w:date="2024-08-27T11:27:00Z"/>
          <w:del w:id="652" w:author="Huawei" w:date="2024-09-13T11:10:00Z"/>
          <w:noProof w:val="0"/>
          <w:snapToGrid w:val="0"/>
        </w:rPr>
      </w:pPr>
    </w:p>
    <w:p w14:paraId="16B3A46A" w14:textId="6356EAA2" w:rsidR="000471D7" w:rsidRPr="00B57244" w:rsidDel="00CD7CFE" w:rsidRDefault="000471D7" w:rsidP="000471D7">
      <w:pPr>
        <w:pStyle w:val="PL"/>
        <w:rPr>
          <w:ins w:id="653" w:author="BL CR rapporteur" w:date="2024-08-27T11:27:00Z"/>
          <w:del w:id="654" w:author="Huawei" w:date="2024-09-13T11:10:00Z"/>
          <w:noProof w:val="0"/>
          <w:snapToGrid w:val="0"/>
        </w:rPr>
      </w:pPr>
      <w:ins w:id="655" w:author="BL CR rapporteur" w:date="2024-08-27T11:27:00Z">
        <w:del w:id="656" w:author="Huawei" w:date="2024-09-13T11:10:00Z">
          <w:r w:rsidRPr="00B57244" w:rsidDel="00CD7CFE">
            <w:rPr>
              <w:noProof w:val="0"/>
              <w:snapToGrid w:val="0"/>
            </w:rPr>
            <w:delText>NetworkSliceBasedMDT-ExtIEs NGAP-PROTOCOL-EXTENSION ::= {</w:delText>
          </w:r>
        </w:del>
      </w:ins>
    </w:p>
    <w:p w14:paraId="04B7256B" w14:textId="3DF0091B" w:rsidR="000471D7" w:rsidRPr="00B57244" w:rsidDel="00CD7CFE" w:rsidRDefault="000471D7" w:rsidP="000471D7">
      <w:pPr>
        <w:pStyle w:val="PL"/>
        <w:rPr>
          <w:ins w:id="657" w:author="BL CR rapporteur" w:date="2024-08-27T11:27:00Z"/>
          <w:del w:id="658" w:author="Huawei" w:date="2024-09-13T11:10:00Z"/>
          <w:noProof w:val="0"/>
          <w:snapToGrid w:val="0"/>
        </w:rPr>
      </w:pPr>
      <w:ins w:id="659" w:author="BL CR rapporteur" w:date="2024-08-27T11:27:00Z">
        <w:del w:id="660" w:author="Huawei" w:date="2024-09-13T11:10:00Z">
          <w:r w:rsidRPr="00B57244" w:rsidDel="00CD7CFE">
            <w:rPr>
              <w:noProof w:val="0"/>
              <w:snapToGrid w:val="0"/>
            </w:rPr>
            <w:tab/>
            <w:delText>...</w:delText>
          </w:r>
        </w:del>
      </w:ins>
    </w:p>
    <w:p w14:paraId="0123221D" w14:textId="01A23123" w:rsidR="000471D7" w:rsidDel="00CD7CFE" w:rsidRDefault="000471D7" w:rsidP="000471D7">
      <w:pPr>
        <w:pStyle w:val="PL"/>
        <w:rPr>
          <w:ins w:id="661" w:author="BL CR rapporteur" w:date="2024-08-27T11:27:00Z"/>
          <w:del w:id="662" w:author="Huawei" w:date="2024-09-13T11:10:00Z"/>
          <w:noProof w:val="0"/>
          <w:snapToGrid w:val="0"/>
        </w:rPr>
      </w:pPr>
      <w:ins w:id="663" w:author="BL CR rapporteur" w:date="2024-08-27T11:27:00Z">
        <w:del w:id="664" w:author="Huawei" w:date="2024-09-13T11:10:00Z">
          <w:r w:rsidRPr="00B57244" w:rsidDel="00CD7CFE">
            <w:rPr>
              <w:noProof w:val="0"/>
              <w:snapToGrid w:val="0"/>
            </w:rPr>
            <w:delText>}</w:delText>
          </w:r>
        </w:del>
      </w:ins>
    </w:p>
    <w:p w14:paraId="3BE05467" w14:textId="4643B0CE" w:rsidR="000471D7" w:rsidDel="00CD7CFE" w:rsidRDefault="000471D7" w:rsidP="000471D7">
      <w:pPr>
        <w:pStyle w:val="PL"/>
        <w:rPr>
          <w:ins w:id="665" w:author="BL CR rapporteur" w:date="2024-08-27T11:27:00Z"/>
          <w:del w:id="666" w:author="Huawei" w:date="2024-09-13T11:10:00Z"/>
          <w:noProof w:val="0"/>
          <w:snapToGrid w:val="0"/>
        </w:rPr>
      </w:pPr>
    </w:p>
    <w:p w14:paraId="451D61C6" w14:textId="77777777" w:rsidR="00CD7CFE" w:rsidRDefault="00CD7CFE" w:rsidP="000471D7">
      <w:pPr>
        <w:pStyle w:val="PL"/>
        <w:rPr>
          <w:noProof w:val="0"/>
          <w:snapToGrid w:val="0"/>
        </w:rPr>
      </w:pPr>
    </w:p>
    <w:p w14:paraId="1AE0EA12" w14:textId="55DDDF64" w:rsidR="00CD7CFE" w:rsidRDefault="00CD7CFE" w:rsidP="000471D7">
      <w:pPr>
        <w:pStyle w:val="PL"/>
        <w:rPr>
          <w:noProof w:val="0"/>
          <w:snapToGrid w:val="0"/>
        </w:rPr>
      </w:pPr>
      <w:r>
        <w:rPr>
          <w:noProof w:val="0"/>
          <w:snapToGrid w:val="0"/>
        </w:rPr>
        <w:t>[snip]</w:t>
      </w:r>
    </w:p>
    <w:p w14:paraId="0A35D222" w14:textId="77777777" w:rsidR="000471D7" w:rsidRPr="001D2E49" w:rsidRDefault="000471D7" w:rsidP="000471D7"/>
    <w:p w14:paraId="4DCB2004" w14:textId="77777777" w:rsidR="000471D7" w:rsidRDefault="000471D7" w:rsidP="000471D7">
      <w:pPr>
        <w:rPr>
          <w:noProof/>
        </w:rPr>
      </w:pPr>
      <w:bookmarkStart w:id="667" w:name="_CR9_4_6"/>
      <w:bookmarkStart w:id="668" w:name="_CR9_4_7"/>
      <w:bookmarkStart w:id="669" w:name="_Toc20955358"/>
      <w:bookmarkStart w:id="670" w:name="_Toc29503811"/>
      <w:bookmarkStart w:id="671" w:name="_Toc29504395"/>
      <w:bookmarkStart w:id="672" w:name="_Toc29504979"/>
      <w:bookmarkStart w:id="673" w:name="_Toc36553432"/>
      <w:bookmarkStart w:id="674" w:name="_Toc36555159"/>
      <w:bookmarkStart w:id="675" w:name="_Toc45652558"/>
      <w:bookmarkStart w:id="676" w:name="_Toc45658990"/>
      <w:bookmarkStart w:id="677" w:name="_Toc45720810"/>
      <w:bookmarkStart w:id="678" w:name="_Toc45798690"/>
      <w:bookmarkStart w:id="679" w:name="_Toc45898079"/>
      <w:bookmarkStart w:id="680" w:name="_Toc51746286"/>
      <w:bookmarkStart w:id="681" w:name="_Toc64446551"/>
      <w:bookmarkStart w:id="682" w:name="_Toc73982421"/>
      <w:bookmarkStart w:id="683" w:name="_Toc88652511"/>
      <w:bookmarkStart w:id="684" w:name="_Toc97891555"/>
      <w:bookmarkStart w:id="685" w:name="_Toc99123760"/>
      <w:bookmarkStart w:id="686" w:name="_Toc99662566"/>
      <w:bookmarkStart w:id="687" w:name="_Toc105152645"/>
      <w:bookmarkStart w:id="688" w:name="_Toc105174451"/>
      <w:bookmarkStart w:id="689" w:name="_Toc106109449"/>
      <w:bookmarkStart w:id="690" w:name="_Toc107409907"/>
      <w:bookmarkStart w:id="691" w:name="_Toc112757096"/>
      <w:bookmarkStart w:id="692" w:name="_Toc169665404"/>
      <w:bookmarkEnd w:id="667"/>
      <w:bookmarkEnd w:id="668"/>
    </w:p>
    <w:tbl>
      <w:tblPr>
        <w:tblStyle w:val="TableGrid"/>
        <w:tblW w:w="0" w:type="auto"/>
        <w:tblInd w:w="0" w:type="dxa"/>
        <w:tblLook w:val="04A0" w:firstRow="1" w:lastRow="0" w:firstColumn="1" w:lastColumn="0" w:noHBand="0" w:noVBand="1"/>
      </w:tblPr>
      <w:tblGrid>
        <w:gridCol w:w="9629"/>
      </w:tblGrid>
      <w:tr w:rsidR="000471D7" w14:paraId="5BFA7575" w14:textId="77777777" w:rsidTr="00815C2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98261A" w14:textId="77777777" w:rsidR="000471D7" w:rsidRDefault="000471D7" w:rsidP="00815C2B">
            <w:pPr>
              <w:spacing w:before="120"/>
              <w:jc w:val="center"/>
              <w:rPr>
                <w:b/>
                <w:bCs/>
                <w:noProof/>
              </w:rPr>
            </w:pPr>
            <w:r>
              <w:rPr>
                <w:b/>
                <w:bCs/>
                <w:noProof/>
              </w:rPr>
              <w:t>Next change, ommited text not changed</w:t>
            </w:r>
          </w:p>
        </w:tc>
      </w:tr>
    </w:tbl>
    <w:p w14:paraId="3278E451" w14:textId="77777777" w:rsidR="000471D7" w:rsidRDefault="000471D7" w:rsidP="000471D7">
      <w:pPr>
        <w:rPr>
          <w:noProof/>
        </w:rPr>
      </w:pPr>
    </w:p>
    <w:p w14:paraId="62DBD6F5" w14:textId="77777777" w:rsidR="000471D7" w:rsidRPr="001D2E49" w:rsidRDefault="000471D7" w:rsidP="000471D7">
      <w:pPr>
        <w:pStyle w:val="Heading3"/>
      </w:pPr>
      <w:r w:rsidRPr="001D2E49">
        <w:t>9.4.7</w:t>
      </w:r>
      <w:r w:rsidRPr="001D2E49">
        <w:tab/>
        <w:t>Constant Definitions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26D2658C" w14:textId="77777777" w:rsidR="000471D7" w:rsidRPr="001D2E49" w:rsidRDefault="000471D7" w:rsidP="000471D7">
      <w:pPr>
        <w:pStyle w:val="PL"/>
        <w:rPr>
          <w:noProof w:val="0"/>
          <w:snapToGrid w:val="0"/>
        </w:rPr>
      </w:pPr>
      <w:r w:rsidRPr="001D2E49">
        <w:rPr>
          <w:noProof w:val="0"/>
          <w:snapToGrid w:val="0"/>
        </w:rPr>
        <w:t>-- ASN1START</w:t>
      </w:r>
    </w:p>
    <w:p w14:paraId="708E7EF4" w14:textId="77777777" w:rsidR="000471D7" w:rsidRPr="001D2E49" w:rsidRDefault="000471D7" w:rsidP="000471D7">
      <w:pPr>
        <w:pStyle w:val="PL"/>
        <w:rPr>
          <w:noProof w:val="0"/>
          <w:snapToGrid w:val="0"/>
        </w:rPr>
      </w:pPr>
      <w:r w:rsidRPr="001D2E49">
        <w:rPr>
          <w:noProof w:val="0"/>
          <w:snapToGrid w:val="0"/>
        </w:rPr>
        <w:t>-- **************************************************************</w:t>
      </w:r>
    </w:p>
    <w:p w14:paraId="25A94157" w14:textId="77777777" w:rsidR="000471D7" w:rsidRPr="001D2E49" w:rsidRDefault="000471D7" w:rsidP="000471D7">
      <w:pPr>
        <w:pStyle w:val="PL"/>
        <w:rPr>
          <w:noProof w:val="0"/>
          <w:snapToGrid w:val="0"/>
        </w:rPr>
      </w:pPr>
      <w:r w:rsidRPr="001D2E49">
        <w:rPr>
          <w:noProof w:val="0"/>
          <w:snapToGrid w:val="0"/>
        </w:rPr>
        <w:t>--</w:t>
      </w:r>
    </w:p>
    <w:p w14:paraId="693C7341" w14:textId="77777777" w:rsidR="000471D7" w:rsidRPr="001D2E49" w:rsidRDefault="000471D7" w:rsidP="000471D7">
      <w:pPr>
        <w:pStyle w:val="PL"/>
        <w:rPr>
          <w:noProof w:val="0"/>
          <w:snapToGrid w:val="0"/>
        </w:rPr>
      </w:pPr>
      <w:r w:rsidRPr="001D2E49">
        <w:rPr>
          <w:noProof w:val="0"/>
          <w:snapToGrid w:val="0"/>
        </w:rPr>
        <w:t>-- Constant definitions</w:t>
      </w:r>
    </w:p>
    <w:p w14:paraId="4F1E7DD9" w14:textId="77777777" w:rsidR="000471D7" w:rsidRPr="001D2E49" w:rsidRDefault="000471D7" w:rsidP="000471D7">
      <w:pPr>
        <w:pStyle w:val="PL"/>
        <w:rPr>
          <w:noProof w:val="0"/>
          <w:snapToGrid w:val="0"/>
        </w:rPr>
      </w:pPr>
      <w:r w:rsidRPr="001D2E49">
        <w:rPr>
          <w:noProof w:val="0"/>
          <w:snapToGrid w:val="0"/>
        </w:rPr>
        <w:t>--</w:t>
      </w:r>
    </w:p>
    <w:p w14:paraId="5FCEC3A0" w14:textId="77777777" w:rsidR="000471D7" w:rsidRPr="001D2E49" w:rsidRDefault="000471D7" w:rsidP="000471D7">
      <w:pPr>
        <w:pStyle w:val="PL"/>
        <w:rPr>
          <w:noProof w:val="0"/>
          <w:snapToGrid w:val="0"/>
        </w:rPr>
      </w:pPr>
      <w:r w:rsidRPr="001D2E49">
        <w:rPr>
          <w:noProof w:val="0"/>
          <w:snapToGrid w:val="0"/>
        </w:rPr>
        <w:t>-- **************************************************************</w:t>
      </w:r>
    </w:p>
    <w:p w14:paraId="1A33AA24" w14:textId="77777777" w:rsidR="000471D7" w:rsidRPr="001D2E49" w:rsidRDefault="000471D7" w:rsidP="000471D7">
      <w:pPr>
        <w:pStyle w:val="PL"/>
        <w:rPr>
          <w:noProof w:val="0"/>
          <w:snapToGrid w:val="0"/>
        </w:rPr>
      </w:pPr>
    </w:p>
    <w:p w14:paraId="006B4A97" w14:textId="4A713E9D" w:rsidR="000471D7" w:rsidRPr="00351811" w:rsidRDefault="00CD7CFE" w:rsidP="000471D7">
      <w:pPr>
        <w:pStyle w:val="PL"/>
        <w:rPr>
          <w:snapToGrid w:val="0"/>
        </w:rPr>
      </w:pPr>
      <w:bookmarkStart w:id="693" w:name="_Hlk152102089"/>
      <w:r>
        <w:rPr>
          <w:noProof w:val="0"/>
          <w:snapToGrid w:val="0"/>
        </w:rPr>
        <w:t>[snip]</w:t>
      </w:r>
    </w:p>
    <w:bookmarkEnd w:id="693"/>
    <w:p w14:paraId="7F301A7C" w14:textId="77777777" w:rsidR="008A2799" w:rsidRPr="001D2E49" w:rsidRDefault="008A2799" w:rsidP="008A2799">
      <w:pPr>
        <w:pStyle w:val="PL"/>
        <w:rPr>
          <w:noProof w:val="0"/>
          <w:snapToGrid w:val="0"/>
        </w:rPr>
      </w:pPr>
      <w:r w:rsidRPr="001D2E49">
        <w:rPr>
          <w:noProof w:val="0"/>
          <w:snapToGrid w:val="0"/>
        </w:rPr>
        <w:t>-- **************************************************************</w:t>
      </w:r>
    </w:p>
    <w:p w14:paraId="7374F530" w14:textId="77777777" w:rsidR="008A2799" w:rsidRPr="001D2E49" w:rsidRDefault="008A2799" w:rsidP="008A2799">
      <w:pPr>
        <w:pStyle w:val="PL"/>
        <w:rPr>
          <w:noProof w:val="0"/>
          <w:snapToGrid w:val="0"/>
        </w:rPr>
      </w:pPr>
      <w:r w:rsidRPr="001D2E49">
        <w:rPr>
          <w:noProof w:val="0"/>
          <w:snapToGrid w:val="0"/>
        </w:rPr>
        <w:t>--</w:t>
      </w:r>
    </w:p>
    <w:p w14:paraId="68EF333D" w14:textId="77777777" w:rsidR="008A2799" w:rsidRPr="001D2E49" w:rsidRDefault="008A2799" w:rsidP="008A2799">
      <w:pPr>
        <w:pStyle w:val="PL"/>
        <w:outlineLvl w:val="3"/>
        <w:rPr>
          <w:noProof w:val="0"/>
          <w:snapToGrid w:val="0"/>
        </w:rPr>
      </w:pPr>
      <w:r w:rsidRPr="001D2E49">
        <w:rPr>
          <w:noProof w:val="0"/>
          <w:snapToGrid w:val="0"/>
        </w:rPr>
        <w:t>-- Lists</w:t>
      </w:r>
    </w:p>
    <w:p w14:paraId="3B8D8E4A" w14:textId="77777777" w:rsidR="008A2799" w:rsidRPr="001D2E49" w:rsidRDefault="008A2799" w:rsidP="008A2799">
      <w:pPr>
        <w:pStyle w:val="PL"/>
        <w:rPr>
          <w:noProof w:val="0"/>
          <w:snapToGrid w:val="0"/>
        </w:rPr>
      </w:pPr>
      <w:r w:rsidRPr="001D2E49">
        <w:rPr>
          <w:noProof w:val="0"/>
          <w:snapToGrid w:val="0"/>
        </w:rPr>
        <w:t>--</w:t>
      </w:r>
    </w:p>
    <w:p w14:paraId="409892A3" w14:textId="77777777" w:rsidR="008A2799" w:rsidRPr="001D2E49" w:rsidRDefault="008A2799" w:rsidP="008A2799">
      <w:pPr>
        <w:pStyle w:val="PL"/>
        <w:rPr>
          <w:noProof w:val="0"/>
          <w:snapToGrid w:val="0"/>
        </w:rPr>
      </w:pPr>
      <w:r w:rsidRPr="001D2E49">
        <w:rPr>
          <w:noProof w:val="0"/>
          <w:snapToGrid w:val="0"/>
        </w:rPr>
        <w:t>-- **************************************************************</w:t>
      </w:r>
    </w:p>
    <w:p w14:paraId="4C83CD01" w14:textId="77777777" w:rsidR="008A2799" w:rsidRPr="003D548F" w:rsidRDefault="008A2799" w:rsidP="008A2799">
      <w:pPr>
        <w:pStyle w:val="PL"/>
        <w:tabs>
          <w:tab w:val="clear" w:pos="4992"/>
          <w:tab w:val="clear" w:pos="5376"/>
        </w:tabs>
        <w:rPr>
          <w:rFonts w:eastAsia="Malgun Gothic"/>
          <w:noProof w:val="0"/>
          <w:snapToGrid w:val="0"/>
        </w:rPr>
      </w:pPr>
      <w:r>
        <w:rPr>
          <w:noProof w:val="0"/>
          <w:snapToGrid w:val="0"/>
        </w:rPr>
        <w:t>[snip]</w:t>
      </w:r>
    </w:p>
    <w:p w14:paraId="775C851D" w14:textId="77777777" w:rsidR="008A2799" w:rsidRDefault="008A2799" w:rsidP="008A2799">
      <w:pPr>
        <w:pStyle w:val="PL"/>
        <w:rPr>
          <w:lang w:val="sv-SE" w:eastAsia="zh-CN"/>
        </w:rPr>
      </w:pPr>
      <w:bookmarkStart w:id="694"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36B9D00" w14:textId="77777777" w:rsidR="008A2799" w:rsidRPr="00E62132" w:rsidRDefault="008A2799" w:rsidP="008A2799">
      <w:pPr>
        <w:pStyle w:val="PL"/>
        <w:rPr>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End w:id="694"/>
    </w:p>
    <w:p w14:paraId="4272DF64" w14:textId="77777777" w:rsidR="008A2799" w:rsidRPr="00072D5C" w:rsidRDefault="008A2799" w:rsidP="008A2799">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snapToGrid w:val="0"/>
        </w:rPr>
        <w:t>INTEGER ::= 8</w:t>
      </w:r>
    </w:p>
    <w:p w14:paraId="4BF0E9BA" w14:textId="77777777" w:rsidR="008A2799" w:rsidRDefault="008A2799" w:rsidP="008A2799">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12743F21" w14:textId="7D965079" w:rsidR="008A2799" w:rsidRPr="00351811" w:rsidRDefault="008A2799" w:rsidP="008A2799">
      <w:pPr>
        <w:pStyle w:val="PL"/>
        <w:rPr>
          <w:ins w:id="695" w:author="Huawei" w:date="2024-09-30T20:13:00Z"/>
          <w:snapToGrid w:val="0"/>
        </w:rPr>
      </w:pPr>
      <w:ins w:id="696" w:author="Huawei" w:date="2024-09-30T20:13:00Z">
        <w:r>
          <w:rPr>
            <w:snapToGrid w:val="0"/>
          </w:rPr>
          <w:tab/>
        </w: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ins>
      <w:ins w:id="697" w:author="Huawei" w:date="2024-09-30T20:14:00Z">
        <w:r>
          <w:rPr>
            <w:snapToGrid w:val="0"/>
            <w:lang w:val="en-US" w:eastAsia="zh-CN"/>
          </w:rPr>
          <w:t>1024</w:t>
        </w:r>
      </w:ins>
    </w:p>
    <w:p w14:paraId="383E4451" w14:textId="77777777" w:rsidR="008A2799" w:rsidRPr="001D2E49" w:rsidRDefault="008A2799" w:rsidP="008A2799">
      <w:pPr>
        <w:pStyle w:val="PL"/>
        <w:rPr>
          <w:noProof w:val="0"/>
          <w:snapToGrid w:val="0"/>
        </w:rPr>
      </w:pPr>
    </w:p>
    <w:p w14:paraId="2F1929D2" w14:textId="77777777" w:rsidR="000471D7" w:rsidRPr="00974B6B" w:rsidRDefault="000471D7" w:rsidP="000471D7">
      <w:pPr>
        <w:pStyle w:val="PL"/>
        <w:rPr>
          <w:snapToGrid w:val="0"/>
        </w:rPr>
      </w:pPr>
    </w:p>
    <w:p w14:paraId="73662226" w14:textId="77777777" w:rsidR="000471D7" w:rsidRPr="001D2E49" w:rsidRDefault="000471D7" w:rsidP="000471D7">
      <w:pPr>
        <w:pStyle w:val="PL"/>
        <w:rPr>
          <w:noProof w:val="0"/>
          <w:snapToGrid w:val="0"/>
        </w:rPr>
      </w:pPr>
    </w:p>
    <w:p w14:paraId="3038EE60" w14:textId="77777777" w:rsidR="000471D7" w:rsidRPr="001D2E49" w:rsidRDefault="000471D7" w:rsidP="000471D7">
      <w:pPr>
        <w:pStyle w:val="PL"/>
        <w:rPr>
          <w:noProof w:val="0"/>
          <w:snapToGrid w:val="0"/>
        </w:rPr>
      </w:pPr>
      <w:r w:rsidRPr="001D2E49">
        <w:rPr>
          <w:noProof w:val="0"/>
          <w:snapToGrid w:val="0"/>
        </w:rPr>
        <w:t>-- **************************************************************</w:t>
      </w:r>
    </w:p>
    <w:p w14:paraId="131D9D96" w14:textId="77777777" w:rsidR="000471D7" w:rsidRPr="001D2E49" w:rsidRDefault="000471D7" w:rsidP="000471D7">
      <w:pPr>
        <w:pStyle w:val="PL"/>
        <w:rPr>
          <w:noProof w:val="0"/>
          <w:snapToGrid w:val="0"/>
        </w:rPr>
      </w:pPr>
      <w:r w:rsidRPr="001D2E49">
        <w:rPr>
          <w:noProof w:val="0"/>
          <w:snapToGrid w:val="0"/>
        </w:rPr>
        <w:t>--</w:t>
      </w:r>
    </w:p>
    <w:p w14:paraId="72334C9F" w14:textId="77777777" w:rsidR="000471D7" w:rsidRPr="001D2E49" w:rsidRDefault="000471D7" w:rsidP="000471D7">
      <w:pPr>
        <w:pStyle w:val="PL"/>
        <w:outlineLvl w:val="3"/>
        <w:rPr>
          <w:noProof w:val="0"/>
          <w:snapToGrid w:val="0"/>
        </w:rPr>
      </w:pPr>
      <w:r w:rsidRPr="001D2E49">
        <w:rPr>
          <w:noProof w:val="0"/>
          <w:snapToGrid w:val="0"/>
        </w:rPr>
        <w:t>-- IEs</w:t>
      </w:r>
    </w:p>
    <w:p w14:paraId="350F5464" w14:textId="77777777" w:rsidR="000471D7" w:rsidRPr="001D2E49" w:rsidRDefault="000471D7" w:rsidP="000471D7">
      <w:pPr>
        <w:pStyle w:val="PL"/>
        <w:rPr>
          <w:noProof w:val="0"/>
          <w:snapToGrid w:val="0"/>
        </w:rPr>
      </w:pPr>
      <w:r w:rsidRPr="001D2E49">
        <w:rPr>
          <w:noProof w:val="0"/>
          <w:snapToGrid w:val="0"/>
        </w:rPr>
        <w:t>--</w:t>
      </w:r>
    </w:p>
    <w:p w14:paraId="28255812" w14:textId="77777777" w:rsidR="000471D7" w:rsidRPr="001D2E49" w:rsidRDefault="000471D7" w:rsidP="000471D7">
      <w:pPr>
        <w:pStyle w:val="PL"/>
        <w:rPr>
          <w:noProof w:val="0"/>
          <w:snapToGrid w:val="0"/>
        </w:rPr>
      </w:pPr>
      <w:r w:rsidRPr="001D2E49">
        <w:rPr>
          <w:noProof w:val="0"/>
          <w:snapToGrid w:val="0"/>
        </w:rPr>
        <w:t>-- **************************************************************</w:t>
      </w:r>
    </w:p>
    <w:p w14:paraId="3BB078EA" w14:textId="77777777" w:rsidR="000471D7" w:rsidRPr="001D2E49" w:rsidRDefault="000471D7" w:rsidP="000471D7">
      <w:pPr>
        <w:pStyle w:val="PL"/>
        <w:rPr>
          <w:noProof w:val="0"/>
          <w:snapToGrid w:val="0"/>
        </w:rPr>
      </w:pPr>
    </w:p>
    <w:p w14:paraId="7C1B82B2" w14:textId="77777777" w:rsidR="000471D7" w:rsidRPr="001D2E49" w:rsidRDefault="000471D7" w:rsidP="000471D7">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4671D0C3" w14:textId="77777777" w:rsidR="000471D7" w:rsidRPr="001D2E49" w:rsidRDefault="000471D7" w:rsidP="000471D7">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1762AA79" w14:textId="77777777" w:rsidR="000471D7" w:rsidRPr="001D2E49" w:rsidRDefault="000471D7" w:rsidP="000471D7">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304F5258" w14:textId="50315FB1" w:rsidR="00CD7CFE" w:rsidRDefault="00CD7CFE" w:rsidP="000471D7">
      <w:pPr>
        <w:pStyle w:val="PL"/>
        <w:rPr>
          <w:snapToGrid w:val="0"/>
        </w:rPr>
      </w:pPr>
      <w:r>
        <w:rPr>
          <w:snapToGrid w:val="0"/>
        </w:rPr>
        <w:lastRenderedPageBreak/>
        <w:t>[snip]</w:t>
      </w:r>
    </w:p>
    <w:p w14:paraId="46D3248B" w14:textId="3BCFDC9D" w:rsidR="000471D7" w:rsidRPr="00482B26" w:rsidRDefault="000471D7" w:rsidP="000471D7">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D2DC46F" w14:textId="77777777" w:rsidR="000471D7" w:rsidRPr="00482B26" w:rsidRDefault="000471D7" w:rsidP="000471D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4FD5AB4B" w14:textId="77777777" w:rsidR="000471D7" w:rsidRPr="00482B26" w:rsidRDefault="000471D7" w:rsidP="000471D7">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3193556" w14:textId="77777777" w:rsidR="000471D7" w:rsidRPr="00482B26" w:rsidRDefault="000471D7" w:rsidP="000471D7">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91FFCF6" w14:textId="77777777" w:rsidR="000471D7" w:rsidRPr="005B75E1" w:rsidRDefault="000471D7" w:rsidP="000471D7">
      <w:pPr>
        <w:pStyle w:val="PL"/>
        <w:rPr>
          <w:ins w:id="698" w:author="BL CR rapporteur" w:date="2024-08-27T11:28:00Z"/>
          <w:snapToGrid w:val="0"/>
        </w:rPr>
      </w:pPr>
      <w:ins w:id="699" w:author="BL CR rapporteur" w:date="2024-08-27T11:28:00Z">
        <w:r w:rsidRPr="005B75E1">
          <w:rPr>
            <w:snapToGrid w:val="0"/>
          </w:rPr>
          <w:tab/>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t xml:space="preserve">ProtocolIE-ID ::= </w:t>
        </w:r>
      </w:ins>
      <w:ins w:id="700" w:author="BL CR rapporteur" w:date="2024-08-27T11:59:00Z">
        <w:r>
          <w:rPr>
            <w:snapToGrid w:val="0"/>
          </w:rPr>
          <w:t>XX1</w:t>
        </w:r>
      </w:ins>
    </w:p>
    <w:p w14:paraId="2B381F3E" w14:textId="6CF97FCF" w:rsidR="000471D7" w:rsidDel="00CD7CFE" w:rsidRDefault="000471D7" w:rsidP="000471D7">
      <w:pPr>
        <w:pStyle w:val="PL"/>
        <w:rPr>
          <w:ins w:id="701" w:author="BL CR rapporteur" w:date="2024-08-27T11:28:00Z"/>
          <w:del w:id="702" w:author="Huawei" w:date="2024-09-13T11:10:00Z"/>
          <w:snapToGrid w:val="0"/>
        </w:rPr>
      </w:pPr>
      <w:ins w:id="703" w:author="BL CR rapporteur" w:date="2024-08-27T11:28:00Z">
        <w:del w:id="704" w:author="Huawei" w:date="2024-09-13T11:10:00Z">
          <w:r w:rsidRPr="005B75E1" w:rsidDel="00CD7CFE">
            <w:rPr>
              <w:snapToGrid w:val="0"/>
            </w:rPr>
            <w:tab/>
            <w:delText>id-NetworkSliceBasedMDT</w:delText>
          </w:r>
          <w:r w:rsidRPr="005B75E1" w:rsidDel="00CD7CFE">
            <w:rPr>
              <w:snapToGrid w:val="0"/>
            </w:rPr>
            <w:tab/>
          </w:r>
          <w:r w:rsidRPr="005B75E1" w:rsidDel="00CD7CFE">
            <w:rPr>
              <w:snapToGrid w:val="0"/>
            </w:rPr>
            <w:tab/>
          </w:r>
          <w:r w:rsidRPr="005B75E1" w:rsidDel="00CD7CFE">
            <w:rPr>
              <w:snapToGrid w:val="0"/>
            </w:rPr>
            <w:tab/>
          </w:r>
          <w:r w:rsidRPr="005B75E1" w:rsidDel="00CD7CFE">
            <w:rPr>
              <w:snapToGrid w:val="0"/>
            </w:rPr>
            <w:tab/>
          </w:r>
          <w:r w:rsidRPr="005B75E1" w:rsidDel="00CD7CFE">
            <w:rPr>
              <w:snapToGrid w:val="0"/>
            </w:rPr>
            <w:tab/>
          </w:r>
          <w:r w:rsidRPr="005B75E1" w:rsidDel="00CD7CFE">
            <w:rPr>
              <w:snapToGrid w:val="0"/>
            </w:rPr>
            <w:tab/>
          </w:r>
          <w:r w:rsidRPr="005B75E1" w:rsidDel="00CD7CFE">
            <w:rPr>
              <w:snapToGrid w:val="0"/>
            </w:rPr>
            <w:tab/>
          </w:r>
          <w:r w:rsidRPr="005B75E1" w:rsidDel="00CD7CFE">
            <w:rPr>
              <w:snapToGrid w:val="0"/>
            </w:rPr>
            <w:tab/>
          </w:r>
          <w:r w:rsidRPr="005B75E1" w:rsidDel="00CD7CFE">
            <w:rPr>
              <w:snapToGrid w:val="0"/>
            </w:rPr>
            <w:tab/>
            <w:delText xml:space="preserve">ProtocolIE-ID ::= </w:delText>
          </w:r>
        </w:del>
      </w:ins>
      <w:ins w:id="705" w:author="BL CR rapporteur" w:date="2024-08-27T11:59:00Z">
        <w:del w:id="706" w:author="Huawei" w:date="2024-09-13T11:10:00Z">
          <w:r w:rsidDel="00CD7CFE">
            <w:rPr>
              <w:snapToGrid w:val="0"/>
            </w:rPr>
            <w:delText>XX2</w:delText>
          </w:r>
        </w:del>
      </w:ins>
    </w:p>
    <w:p w14:paraId="23135801" w14:textId="77777777" w:rsidR="000471D7" w:rsidRPr="00482B26" w:rsidRDefault="000471D7" w:rsidP="000471D7">
      <w:pPr>
        <w:pStyle w:val="PL"/>
        <w:rPr>
          <w:snapToGrid w:val="0"/>
        </w:rPr>
      </w:pPr>
    </w:p>
    <w:p w14:paraId="3823E6F8" w14:textId="77777777" w:rsidR="000471D7" w:rsidRPr="00482B26" w:rsidRDefault="000471D7" w:rsidP="000471D7">
      <w:pPr>
        <w:pStyle w:val="PL"/>
        <w:rPr>
          <w:snapToGrid w:val="0"/>
        </w:rPr>
      </w:pPr>
    </w:p>
    <w:p w14:paraId="5460924E" w14:textId="77777777" w:rsidR="000471D7" w:rsidRPr="00482B26" w:rsidRDefault="000471D7" w:rsidP="000471D7">
      <w:pPr>
        <w:pStyle w:val="PL"/>
        <w:rPr>
          <w:snapToGrid w:val="0"/>
        </w:rPr>
      </w:pPr>
    </w:p>
    <w:p w14:paraId="17D9AEDA" w14:textId="77777777" w:rsidR="000471D7" w:rsidRPr="00482B26" w:rsidRDefault="000471D7" w:rsidP="000471D7">
      <w:pPr>
        <w:pStyle w:val="PL"/>
        <w:rPr>
          <w:noProof w:val="0"/>
          <w:snapToGrid w:val="0"/>
        </w:rPr>
      </w:pPr>
    </w:p>
    <w:p w14:paraId="1515A5FC" w14:textId="77777777" w:rsidR="000471D7" w:rsidRPr="00482B26" w:rsidRDefault="000471D7" w:rsidP="000471D7">
      <w:pPr>
        <w:pStyle w:val="PL"/>
        <w:rPr>
          <w:noProof w:val="0"/>
          <w:snapToGrid w:val="0"/>
        </w:rPr>
      </w:pPr>
      <w:r w:rsidRPr="00482B26">
        <w:rPr>
          <w:noProof w:val="0"/>
          <w:snapToGrid w:val="0"/>
        </w:rPr>
        <w:t>END</w:t>
      </w:r>
    </w:p>
    <w:p w14:paraId="7A8D5E47" w14:textId="77777777" w:rsidR="000471D7" w:rsidRPr="00482B26" w:rsidRDefault="000471D7" w:rsidP="000471D7">
      <w:pPr>
        <w:pStyle w:val="PL"/>
        <w:rPr>
          <w:noProof w:val="0"/>
          <w:snapToGrid w:val="0"/>
        </w:rPr>
      </w:pPr>
      <w:r w:rsidRPr="00482B26">
        <w:rPr>
          <w:noProof w:val="0"/>
          <w:snapToGrid w:val="0"/>
        </w:rPr>
        <w:t>-- ASN1STOP</w:t>
      </w:r>
    </w:p>
    <w:p w14:paraId="1C66D0AB" w14:textId="77777777" w:rsidR="000471D7" w:rsidRPr="00482B26" w:rsidRDefault="000471D7" w:rsidP="000471D7">
      <w:pPr>
        <w:pStyle w:val="PL"/>
        <w:rPr>
          <w:noProof w:val="0"/>
          <w:snapToGrid w:val="0"/>
        </w:rPr>
      </w:pPr>
    </w:p>
    <w:p w14:paraId="400F6E11" w14:textId="77777777" w:rsidR="00ED753F" w:rsidRDefault="00ED753F" w:rsidP="000471D7">
      <w:pPr>
        <w:rPr>
          <w:ins w:id="707" w:author="Huawei" w:date="2024-09-13T11:57:00Z"/>
          <w:lang w:eastAsia="zh-CN"/>
        </w:rPr>
        <w:sectPr w:rsidR="00ED753F" w:rsidSect="00ED753F">
          <w:headerReference w:type="default" r:id="rId10"/>
          <w:footnotePr>
            <w:numRestart w:val="eachSect"/>
          </w:footnotePr>
          <w:pgSz w:w="16840" w:h="11907" w:orient="landscape" w:code="9"/>
          <w:pgMar w:top="1134" w:right="1134" w:bottom="1134" w:left="1418" w:header="680" w:footer="567" w:gutter="0"/>
          <w:cols w:space="720"/>
          <w:docGrid w:linePitch="272"/>
        </w:sectPr>
      </w:pPr>
    </w:p>
    <w:p w14:paraId="7F700102" w14:textId="77777777" w:rsidR="00605EFF" w:rsidRDefault="00605EFF" w:rsidP="00605EFF">
      <w:pPr>
        <w:pStyle w:val="Heading1"/>
        <w:rPr>
          <w:lang w:eastAsia="zh-CN"/>
        </w:rPr>
      </w:pPr>
      <w:r>
        <w:rPr>
          <w:lang w:eastAsia="zh-CN"/>
        </w:rPr>
        <w:lastRenderedPageBreak/>
        <w:t>Annex – LS to RAN2</w:t>
      </w:r>
    </w:p>
    <w:p w14:paraId="06E3B612" w14:textId="77777777" w:rsidR="00605EFF" w:rsidRDefault="00605EFF" w:rsidP="00605EFF">
      <w:pPr>
        <w:rPr>
          <w:lang w:eastAsia="zh-CN"/>
        </w:rPr>
      </w:pPr>
    </w:p>
    <w:p w14:paraId="68CC8C41"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NSAG in Logged MDT</w:t>
      </w:r>
    </w:p>
    <w:p w14:paraId="0A2D90E7"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11CA7FE"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136565FC"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4063C8E"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p>
    <w:p w14:paraId="6E4DDC6A" w14:textId="77777777" w:rsidR="00605EFF" w:rsidRPr="0002566C" w:rsidRDefault="00605EFF" w:rsidP="00605EFF">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C0DBDA1"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308B59"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3F5EC892"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Cs/>
        </w:rPr>
      </w:pPr>
    </w:p>
    <w:p w14:paraId="324170F7"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13978B1A"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1" w:history="1">
        <w:r w:rsidRPr="0002566C">
          <w:rPr>
            <w:rFonts w:ascii="Arial" w:hAnsi="Arial" w:cs="Arial"/>
            <w:b/>
            <w:color w:val="0000FF"/>
            <w:sz w:val="22"/>
            <w:szCs w:val="22"/>
            <w:u w:val="single"/>
          </w:rPr>
          <w:t>mailto:3GPPLiaison@etsi.org</w:t>
        </w:r>
      </w:hyperlink>
    </w:p>
    <w:p w14:paraId="37C00FFB"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
        </w:rPr>
      </w:pPr>
    </w:p>
    <w:p w14:paraId="5E31D81D" w14:textId="77777777" w:rsidR="00605EFF" w:rsidRPr="0002566C" w:rsidRDefault="00605EFF" w:rsidP="00605EFF">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93CB8C3" w14:textId="77777777" w:rsidR="00605EFF" w:rsidRPr="0002566C" w:rsidRDefault="00605EFF" w:rsidP="00605EFF">
      <w:pPr>
        <w:overflowPunct w:val="0"/>
        <w:autoSpaceDE w:val="0"/>
        <w:autoSpaceDN w:val="0"/>
        <w:adjustRightInd w:val="0"/>
        <w:ind w:left="284"/>
        <w:textAlignment w:val="baseline"/>
        <w:rPr>
          <w:rFonts w:ascii="Arial" w:hAnsi="Arial" w:cs="Arial"/>
        </w:rPr>
      </w:pPr>
    </w:p>
    <w:p w14:paraId="6988DDB7"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1</w:t>
      </w:r>
      <w:r w:rsidRPr="0002566C">
        <w:rPr>
          <w:rFonts w:ascii="Arial" w:hAnsi="Arial"/>
          <w:sz w:val="36"/>
        </w:rPr>
        <w:tab/>
        <w:t>Overall description</w:t>
      </w:r>
    </w:p>
    <w:p w14:paraId="42AE9D42" w14:textId="1D7B7DE2" w:rsidR="00605EFF" w:rsidRPr="0002566C" w:rsidRDefault="00605EFF" w:rsidP="00605EFF">
      <w:pPr>
        <w:ind w:left="284"/>
        <w:rPr>
          <w:i/>
          <w:iCs/>
        </w:rPr>
      </w:pPr>
      <w:r>
        <w:t>RAN3 has discussed enhancements for SON and MDT in the scope of the new slicing functionality added in Rel-18. RAN3 agreed that it is beneficial to capture the impact of NSAG on UE mobility in the logged MDT report</w:t>
      </w:r>
      <w:r w:rsidR="003B1A1B">
        <w:t>,</w:t>
      </w:r>
      <w:r w:rsidR="00ED753F">
        <w:t xml:space="preserve"> e.g. to </w:t>
      </w:r>
      <w:r w:rsidR="003B1A1B">
        <w:t xml:space="preserve">analyse </w:t>
      </w:r>
      <w:r w:rsidR="00ED753F">
        <w:t xml:space="preserve">whether the UE is able to </w:t>
      </w:r>
      <w:proofErr w:type="spellStart"/>
      <w:r w:rsidR="00ED753F">
        <w:t>perofm</w:t>
      </w:r>
      <w:proofErr w:type="spellEnd"/>
      <w:r w:rsidR="00ED753F">
        <w:t xml:space="preserve"> cell reselection to cells within </w:t>
      </w:r>
      <w:r w:rsidR="003B1A1B">
        <w:t>the NSAG</w:t>
      </w:r>
      <w:r>
        <w:t>. RAN3 would kindly like to ask RAN2 to consider adding this this to Logged MDT, if feasible.</w:t>
      </w:r>
    </w:p>
    <w:p w14:paraId="3FD3B668"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38098DEC" w14:textId="77777777" w:rsidR="00605EFF" w:rsidRPr="0002566C" w:rsidRDefault="00605EFF" w:rsidP="00605EFF">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61965DEA" w14:textId="77777777" w:rsidR="00605EFF" w:rsidRPr="0002566C" w:rsidRDefault="00605EFF" w:rsidP="00605EFF">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609DC946" w14:textId="77777777" w:rsidR="00605EFF" w:rsidRPr="0002566C" w:rsidRDefault="00605EFF" w:rsidP="00605EFF">
      <w:pPr>
        <w:overflowPunct w:val="0"/>
        <w:autoSpaceDE w:val="0"/>
        <w:autoSpaceDN w:val="0"/>
        <w:adjustRightInd w:val="0"/>
        <w:spacing w:after="120"/>
        <w:ind w:left="1277" w:hanging="993"/>
        <w:textAlignment w:val="baseline"/>
        <w:rPr>
          <w:rFonts w:ascii="Arial" w:hAnsi="Arial" w:cs="Arial"/>
        </w:rPr>
      </w:pPr>
    </w:p>
    <w:p w14:paraId="203F7885" w14:textId="77777777" w:rsidR="00605EFF" w:rsidRPr="0002566C" w:rsidRDefault="00605EFF" w:rsidP="00605EFF">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3DFF43FC" w14:textId="77777777" w:rsidR="00605EFF" w:rsidRPr="0002566C" w:rsidRDefault="00605EFF" w:rsidP="00605EFF">
      <w:pPr>
        <w:overflowPunct w:val="0"/>
        <w:autoSpaceDE w:val="0"/>
        <w:autoSpaceDN w:val="0"/>
        <w:adjustRightInd w:val="0"/>
        <w:ind w:left="284"/>
        <w:textAlignment w:val="baseline"/>
      </w:pPr>
      <w:r w:rsidRPr="0002566C">
        <w:t xml:space="preserve">Updated meeting schedule can be found at: </w:t>
      </w:r>
      <w:hyperlink r:id="rId12" w:anchor="/" w:history="1">
        <w:r w:rsidRPr="0002566C">
          <w:rPr>
            <w:color w:val="0000FF"/>
            <w:u w:val="single"/>
          </w:rPr>
          <w:t>https://portal.3gpp.org/?tbid=373&amp;SubTB=381#/</w:t>
        </w:r>
      </w:hyperlink>
      <w:r w:rsidRPr="0002566C">
        <w:t xml:space="preserve"> </w:t>
      </w:r>
    </w:p>
    <w:p w14:paraId="04DFE0D5" w14:textId="77777777" w:rsidR="00605EFF" w:rsidRPr="0002566C" w:rsidRDefault="00605EFF" w:rsidP="00605EFF">
      <w:pPr>
        <w:overflowPunct w:val="0"/>
        <w:autoSpaceDE w:val="0"/>
        <w:autoSpaceDN w:val="0"/>
        <w:adjustRightInd w:val="0"/>
        <w:ind w:left="284"/>
        <w:textAlignment w:val="baseline"/>
      </w:pPr>
    </w:p>
    <w:p w14:paraId="1BC10D65" w14:textId="77777777" w:rsidR="00605EFF" w:rsidRPr="0002566C" w:rsidRDefault="00605EFF" w:rsidP="00605EFF">
      <w:pPr>
        <w:overflowPunct w:val="0"/>
        <w:autoSpaceDE w:val="0"/>
        <w:autoSpaceDN w:val="0"/>
        <w:adjustRightInd w:val="0"/>
        <w:ind w:left="284"/>
        <w:textAlignment w:val="baseline"/>
      </w:pPr>
      <w:r w:rsidRPr="0002566C">
        <w:t>RAN3#125-bis</w:t>
      </w:r>
      <w:r w:rsidRPr="0002566C">
        <w:tab/>
        <w:t xml:space="preserve">2024-10-14 – 2024-10-18 </w:t>
      </w:r>
      <w:r w:rsidRPr="0002566C">
        <w:tab/>
        <w:t xml:space="preserve">China, CN  </w:t>
      </w:r>
    </w:p>
    <w:p w14:paraId="582B9024" w14:textId="77777777" w:rsidR="00605EFF" w:rsidRPr="0002566C" w:rsidRDefault="00605EFF" w:rsidP="00605EFF">
      <w:pPr>
        <w:overflowPunct w:val="0"/>
        <w:autoSpaceDE w:val="0"/>
        <w:autoSpaceDN w:val="0"/>
        <w:adjustRightInd w:val="0"/>
        <w:ind w:left="284"/>
        <w:textAlignment w:val="baseline"/>
      </w:pPr>
      <w:r w:rsidRPr="0002566C">
        <w:t>RAN3#126</w:t>
      </w:r>
      <w:r w:rsidRPr="0002566C">
        <w:tab/>
        <w:t xml:space="preserve">2024-11-18  – 2024-11-22 </w:t>
      </w:r>
      <w:r w:rsidRPr="0002566C">
        <w:tab/>
        <w:t xml:space="preserve">Orlando, US  </w:t>
      </w:r>
    </w:p>
    <w:p w14:paraId="1A45949D" w14:textId="77777777" w:rsidR="00605EFF" w:rsidRPr="0002566C" w:rsidRDefault="00605EFF" w:rsidP="00605EFF">
      <w:pPr>
        <w:rPr>
          <w:lang w:eastAsia="zh-CN"/>
        </w:rPr>
      </w:pPr>
    </w:p>
    <w:p w14:paraId="57C83A3D" w14:textId="278C324F" w:rsidR="00477891" w:rsidRDefault="00477891" w:rsidP="00477891">
      <w:pPr>
        <w:pStyle w:val="FirstChange"/>
      </w:pPr>
    </w:p>
    <w:p w14:paraId="376F21FC" w14:textId="77777777" w:rsidR="001E41F3" w:rsidRDefault="001E41F3" w:rsidP="005C0A63">
      <w:pPr>
        <w:pStyle w:val="FirstChange"/>
        <w:jc w:val="left"/>
        <w:rPr>
          <w:noProof/>
        </w:rPr>
      </w:pPr>
    </w:p>
    <w:sectPr w:rsidR="001E41F3" w:rsidSect="00ED753F">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5627" w14:textId="77777777" w:rsidR="000D27B7" w:rsidRDefault="000D27B7">
      <w:r>
        <w:separator/>
      </w:r>
    </w:p>
  </w:endnote>
  <w:endnote w:type="continuationSeparator" w:id="0">
    <w:p w14:paraId="5C9BB2DE" w14:textId="77777777" w:rsidR="000D27B7" w:rsidRDefault="000D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D0052" w14:textId="77777777" w:rsidR="000D27B7" w:rsidRDefault="000D27B7">
      <w:r>
        <w:separator/>
      </w:r>
    </w:p>
  </w:footnote>
  <w:footnote w:type="continuationSeparator" w:id="0">
    <w:p w14:paraId="690368E6" w14:textId="77777777" w:rsidR="000D27B7" w:rsidRDefault="000D2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47A0" w14:textId="77777777" w:rsidR="000471D7" w:rsidRDefault="000471D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78305C"/>
    <w:multiLevelType w:val="hybridMultilevel"/>
    <w:tmpl w:val="DC3477A8"/>
    <w:lvl w:ilvl="0" w:tplc="22EC3006">
      <w:numFmt w:val="bullet"/>
      <w:lvlText w:val="-"/>
      <w:lvlJc w:val="left"/>
      <w:pPr>
        <w:ind w:left="780" w:hanging="360"/>
      </w:pPr>
      <w:rPr>
        <w:rFonts w:ascii="Times New Roman" w:eastAsia="Times New Roman" w:hAnsi="Times New Roman" w:cs="Times New Roman" w:hint="default"/>
      </w:rPr>
    </w:lvl>
    <w:lvl w:ilvl="1" w:tplc="10000003">
      <w:start w:val="1"/>
      <w:numFmt w:val="bullet"/>
      <w:lvlText w:val="o"/>
      <w:lvlJc w:val="left"/>
      <w:pPr>
        <w:ind w:left="1500" w:hanging="360"/>
      </w:pPr>
      <w:rPr>
        <w:rFonts w:ascii="Courier New" w:hAnsi="Courier New" w:cs="Courier New" w:hint="default"/>
      </w:rPr>
    </w:lvl>
    <w:lvl w:ilvl="2" w:tplc="10000005">
      <w:start w:val="1"/>
      <w:numFmt w:val="bullet"/>
      <w:lvlText w:val=""/>
      <w:lvlJc w:val="left"/>
      <w:pPr>
        <w:ind w:left="2220" w:hanging="360"/>
      </w:pPr>
      <w:rPr>
        <w:rFonts w:ascii="Wingdings" w:hAnsi="Wingdings" w:hint="default"/>
      </w:rPr>
    </w:lvl>
    <w:lvl w:ilvl="3" w:tplc="10000001" w:tentative="1">
      <w:start w:val="1"/>
      <w:numFmt w:val="bullet"/>
      <w:lvlText w:val=""/>
      <w:lvlJc w:val="left"/>
      <w:pPr>
        <w:ind w:left="2940" w:hanging="360"/>
      </w:pPr>
      <w:rPr>
        <w:rFonts w:ascii="Symbol" w:hAnsi="Symbol" w:hint="default"/>
      </w:rPr>
    </w:lvl>
    <w:lvl w:ilvl="4" w:tplc="10000003" w:tentative="1">
      <w:start w:val="1"/>
      <w:numFmt w:val="bullet"/>
      <w:lvlText w:val="o"/>
      <w:lvlJc w:val="left"/>
      <w:pPr>
        <w:ind w:left="3660" w:hanging="360"/>
      </w:pPr>
      <w:rPr>
        <w:rFonts w:ascii="Courier New" w:hAnsi="Courier New" w:cs="Courier New" w:hint="default"/>
      </w:rPr>
    </w:lvl>
    <w:lvl w:ilvl="5" w:tplc="10000005" w:tentative="1">
      <w:start w:val="1"/>
      <w:numFmt w:val="bullet"/>
      <w:lvlText w:val=""/>
      <w:lvlJc w:val="left"/>
      <w:pPr>
        <w:ind w:left="4380" w:hanging="360"/>
      </w:pPr>
      <w:rPr>
        <w:rFonts w:ascii="Wingdings" w:hAnsi="Wingdings" w:hint="default"/>
      </w:rPr>
    </w:lvl>
    <w:lvl w:ilvl="6" w:tplc="10000001" w:tentative="1">
      <w:start w:val="1"/>
      <w:numFmt w:val="bullet"/>
      <w:lvlText w:val=""/>
      <w:lvlJc w:val="left"/>
      <w:pPr>
        <w:ind w:left="5100" w:hanging="360"/>
      </w:pPr>
      <w:rPr>
        <w:rFonts w:ascii="Symbol" w:hAnsi="Symbol" w:hint="default"/>
      </w:rPr>
    </w:lvl>
    <w:lvl w:ilvl="7" w:tplc="10000003" w:tentative="1">
      <w:start w:val="1"/>
      <w:numFmt w:val="bullet"/>
      <w:lvlText w:val="o"/>
      <w:lvlJc w:val="left"/>
      <w:pPr>
        <w:ind w:left="5820" w:hanging="360"/>
      </w:pPr>
      <w:rPr>
        <w:rFonts w:ascii="Courier New" w:hAnsi="Courier New" w:cs="Courier New" w:hint="default"/>
      </w:rPr>
    </w:lvl>
    <w:lvl w:ilvl="8" w:tplc="10000005" w:tentative="1">
      <w:start w:val="1"/>
      <w:numFmt w:val="bullet"/>
      <w:lvlText w:val=""/>
      <w:lvlJc w:val="left"/>
      <w:pPr>
        <w:ind w:left="654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687B44"/>
    <w:multiLevelType w:val="hybridMultilevel"/>
    <w:tmpl w:val="B142D858"/>
    <w:lvl w:ilvl="0" w:tplc="AF82B6EA">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6BD80C1C"/>
    <w:multiLevelType w:val="hybridMultilevel"/>
    <w:tmpl w:val="A306C1C0"/>
    <w:lvl w:ilvl="0" w:tplc="4E80D9D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6C231C"/>
    <w:multiLevelType w:val="hybridMultilevel"/>
    <w:tmpl w:val="F1561BE6"/>
    <w:lvl w:ilvl="0" w:tplc="A9802968">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6"/>
  </w:num>
  <w:num w:numId="14">
    <w:abstractNumId w:val="14"/>
  </w:num>
  <w:num w:numId="15">
    <w:abstractNumId w:val="13"/>
  </w:num>
  <w:num w:numId="16">
    <w:abstractNumId w:val="13"/>
    <w:lvlOverride w:ilvl="0">
      <w:startOverride w:val="1"/>
    </w:lvlOverride>
  </w:num>
  <w:num w:numId="17">
    <w:abstractNumId w:val="12"/>
  </w:num>
  <w:num w:numId="18">
    <w:abstractNumId w:val="18"/>
  </w:num>
  <w:num w:numId="19">
    <w:abstractNumId w:val="23"/>
  </w:num>
  <w:num w:numId="20">
    <w:abstractNumId w:val="19"/>
  </w:num>
  <w:num w:numId="21">
    <w:abstractNumId w:val="13"/>
    <w:lvlOverride w:ilvl="0">
      <w:startOverride w:val="1"/>
    </w:lvlOverride>
  </w:num>
  <w:num w:numId="22">
    <w:abstractNumId w:val="22"/>
  </w:num>
  <w:num w:numId="23">
    <w:abstractNumId w:val="24"/>
  </w:num>
  <w:num w:numId="24">
    <w:abstractNumId w:val="10"/>
  </w:num>
  <w:num w:numId="25">
    <w:abstractNumId w:val="17"/>
  </w:num>
  <w:num w:numId="2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139"/>
    <w:rsid w:val="00014226"/>
    <w:rsid w:val="00020D4D"/>
    <w:rsid w:val="00022E4A"/>
    <w:rsid w:val="00024C18"/>
    <w:rsid w:val="00043E6F"/>
    <w:rsid w:val="000471D7"/>
    <w:rsid w:val="000472E8"/>
    <w:rsid w:val="00051FFB"/>
    <w:rsid w:val="00061D0F"/>
    <w:rsid w:val="00067DCD"/>
    <w:rsid w:val="00077B39"/>
    <w:rsid w:val="00094F0A"/>
    <w:rsid w:val="000A6394"/>
    <w:rsid w:val="000C038A"/>
    <w:rsid w:val="000C6598"/>
    <w:rsid w:val="000D27B7"/>
    <w:rsid w:val="000D6382"/>
    <w:rsid w:val="000E1199"/>
    <w:rsid w:val="000F23FA"/>
    <w:rsid w:val="00112C4C"/>
    <w:rsid w:val="00145D43"/>
    <w:rsid w:val="001562B4"/>
    <w:rsid w:val="0016286B"/>
    <w:rsid w:val="001670C1"/>
    <w:rsid w:val="001763A1"/>
    <w:rsid w:val="00191183"/>
    <w:rsid w:val="00192C46"/>
    <w:rsid w:val="001A7B60"/>
    <w:rsid w:val="001B65F2"/>
    <w:rsid w:val="001B6CDC"/>
    <w:rsid w:val="001B7A65"/>
    <w:rsid w:val="001C2D53"/>
    <w:rsid w:val="001D2CB8"/>
    <w:rsid w:val="001E41F3"/>
    <w:rsid w:val="001E48D4"/>
    <w:rsid w:val="002218D6"/>
    <w:rsid w:val="002537A8"/>
    <w:rsid w:val="0026004D"/>
    <w:rsid w:val="00262C39"/>
    <w:rsid w:val="002636A7"/>
    <w:rsid w:val="00274611"/>
    <w:rsid w:val="0027588B"/>
    <w:rsid w:val="00275D12"/>
    <w:rsid w:val="002769EB"/>
    <w:rsid w:val="002855EC"/>
    <w:rsid w:val="002860C4"/>
    <w:rsid w:val="002A37C8"/>
    <w:rsid w:val="002A47EF"/>
    <w:rsid w:val="002B1C62"/>
    <w:rsid w:val="002B1FE7"/>
    <w:rsid w:val="002B23F9"/>
    <w:rsid w:val="002B24C6"/>
    <w:rsid w:val="002B5741"/>
    <w:rsid w:val="002B5B7A"/>
    <w:rsid w:val="002C238A"/>
    <w:rsid w:val="002E595A"/>
    <w:rsid w:val="00305409"/>
    <w:rsid w:val="00311A57"/>
    <w:rsid w:val="00317204"/>
    <w:rsid w:val="00323593"/>
    <w:rsid w:val="00337C99"/>
    <w:rsid w:val="0035319E"/>
    <w:rsid w:val="00353346"/>
    <w:rsid w:val="00353F84"/>
    <w:rsid w:val="00371867"/>
    <w:rsid w:val="003739ED"/>
    <w:rsid w:val="00376EE0"/>
    <w:rsid w:val="00384AE4"/>
    <w:rsid w:val="00386D07"/>
    <w:rsid w:val="003900FD"/>
    <w:rsid w:val="00390818"/>
    <w:rsid w:val="00392B19"/>
    <w:rsid w:val="00396631"/>
    <w:rsid w:val="0039663C"/>
    <w:rsid w:val="003A4E1D"/>
    <w:rsid w:val="003A5266"/>
    <w:rsid w:val="003B1A1B"/>
    <w:rsid w:val="003B597F"/>
    <w:rsid w:val="003B7609"/>
    <w:rsid w:val="003C12C0"/>
    <w:rsid w:val="003D15E8"/>
    <w:rsid w:val="003E1A36"/>
    <w:rsid w:val="003E7DB4"/>
    <w:rsid w:val="003F54CE"/>
    <w:rsid w:val="0040623E"/>
    <w:rsid w:val="004165D0"/>
    <w:rsid w:val="0041674F"/>
    <w:rsid w:val="004242F1"/>
    <w:rsid w:val="00442FFE"/>
    <w:rsid w:val="00447131"/>
    <w:rsid w:val="00456093"/>
    <w:rsid w:val="00463BB8"/>
    <w:rsid w:val="00467657"/>
    <w:rsid w:val="00477480"/>
    <w:rsid w:val="00477891"/>
    <w:rsid w:val="004839DB"/>
    <w:rsid w:val="004865D4"/>
    <w:rsid w:val="004A1950"/>
    <w:rsid w:val="004A20E3"/>
    <w:rsid w:val="004B75B7"/>
    <w:rsid w:val="004D271B"/>
    <w:rsid w:val="004F242B"/>
    <w:rsid w:val="00501900"/>
    <w:rsid w:val="005124D6"/>
    <w:rsid w:val="0051580D"/>
    <w:rsid w:val="00520062"/>
    <w:rsid w:val="00533072"/>
    <w:rsid w:val="00540E46"/>
    <w:rsid w:val="00546D8E"/>
    <w:rsid w:val="005625A9"/>
    <w:rsid w:val="00564BDC"/>
    <w:rsid w:val="00581960"/>
    <w:rsid w:val="00585C34"/>
    <w:rsid w:val="00592D74"/>
    <w:rsid w:val="00592FB9"/>
    <w:rsid w:val="005A69EE"/>
    <w:rsid w:val="005C0A63"/>
    <w:rsid w:val="005C4D70"/>
    <w:rsid w:val="005D1F97"/>
    <w:rsid w:val="005E2C44"/>
    <w:rsid w:val="005E3D2A"/>
    <w:rsid w:val="005E4D8A"/>
    <w:rsid w:val="005F2108"/>
    <w:rsid w:val="005F436C"/>
    <w:rsid w:val="0060567A"/>
    <w:rsid w:val="00605EFF"/>
    <w:rsid w:val="006137D5"/>
    <w:rsid w:val="00621188"/>
    <w:rsid w:val="00625052"/>
    <w:rsid w:val="006257ED"/>
    <w:rsid w:val="0062763C"/>
    <w:rsid w:val="006310E9"/>
    <w:rsid w:val="00633F26"/>
    <w:rsid w:val="006348C3"/>
    <w:rsid w:val="006370F5"/>
    <w:rsid w:val="00646C7D"/>
    <w:rsid w:val="006760A7"/>
    <w:rsid w:val="006804C7"/>
    <w:rsid w:val="006848B8"/>
    <w:rsid w:val="00695808"/>
    <w:rsid w:val="006A1EA0"/>
    <w:rsid w:val="006A5614"/>
    <w:rsid w:val="006B46FB"/>
    <w:rsid w:val="006D56BC"/>
    <w:rsid w:val="006E0832"/>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43EA"/>
    <w:rsid w:val="007B512A"/>
    <w:rsid w:val="007B572B"/>
    <w:rsid w:val="007C2097"/>
    <w:rsid w:val="007C2145"/>
    <w:rsid w:val="007C7E00"/>
    <w:rsid w:val="007D6A07"/>
    <w:rsid w:val="007E4113"/>
    <w:rsid w:val="007E5FC8"/>
    <w:rsid w:val="00805D95"/>
    <w:rsid w:val="008227DB"/>
    <w:rsid w:val="008279FA"/>
    <w:rsid w:val="00837620"/>
    <w:rsid w:val="00845D17"/>
    <w:rsid w:val="00850D4E"/>
    <w:rsid w:val="00856B8D"/>
    <w:rsid w:val="008579E4"/>
    <w:rsid w:val="008626E7"/>
    <w:rsid w:val="00870EE7"/>
    <w:rsid w:val="0087336D"/>
    <w:rsid w:val="008A2799"/>
    <w:rsid w:val="008B1F20"/>
    <w:rsid w:val="008C4751"/>
    <w:rsid w:val="008F0F09"/>
    <w:rsid w:val="008F686C"/>
    <w:rsid w:val="009017EE"/>
    <w:rsid w:val="00913222"/>
    <w:rsid w:val="00913548"/>
    <w:rsid w:val="00916443"/>
    <w:rsid w:val="00917C9F"/>
    <w:rsid w:val="00931214"/>
    <w:rsid w:val="00936638"/>
    <w:rsid w:val="009436B9"/>
    <w:rsid w:val="00955FBC"/>
    <w:rsid w:val="00972525"/>
    <w:rsid w:val="00973506"/>
    <w:rsid w:val="009777D9"/>
    <w:rsid w:val="009824D9"/>
    <w:rsid w:val="00991B88"/>
    <w:rsid w:val="009920C8"/>
    <w:rsid w:val="00995252"/>
    <w:rsid w:val="00996397"/>
    <w:rsid w:val="009978C9"/>
    <w:rsid w:val="009A1081"/>
    <w:rsid w:val="009A1E55"/>
    <w:rsid w:val="009A579D"/>
    <w:rsid w:val="009B1199"/>
    <w:rsid w:val="009B5D26"/>
    <w:rsid w:val="009E0762"/>
    <w:rsid w:val="009E0AE1"/>
    <w:rsid w:val="009E3297"/>
    <w:rsid w:val="009F251D"/>
    <w:rsid w:val="009F734F"/>
    <w:rsid w:val="00A0107D"/>
    <w:rsid w:val="00A04081"/>
    <w:rsid w:val="00A07158"/>
    <w:rsid w:val="00A134E6"/>
    <w:rsid w:val="00A145ED"/>
    <w:rsid w:val="00A14EE0"/>
    <w:rsid w:val="00A20AB3"/>
    <w:rsid w:val="00A21256"/>
    <w:rsid w:val="00A246B6"/>
    <w:rsid w:val="00A3732B"/>
    <w:rsid w:val="00A41259"/>
    <w:rsid w:val="00A47E70"/>
    <w:rsid w:val="00A53AEF"/>
    <w:rsid w:val="00A7671C"/>
    <w:rsid w:val="00A957CD"/>
    <w:rsid w:val="00AB00C3"/>
    <w:rsid w:val="00AB1244"/>
    <w:rsid w:val="00AB533B"/>
    <w:rsid w:val="00AB5661"/>
    <w:rsid w:val="00AD1CD8"/>
    <w:rsid w:val="00AE5A38"/>
    <w:rsid w:val="00AE6E2C"/>
    <w:rsid w:val="00AF43A8"/>
    <w:rsid w:val="00B0502B"/>
    <w:rsid w:val="00B05811"/>
    <w:rsid w:val="00B24807"/>
    <w:rsid w:val="00B258BB"/>
    <w:rsid w:val="00B437CA"/>
    <w:rsid w:val="00B50379"/>
    <w:rsid w:val="00B560B5"/>
    <w:rsid w:val="00B67B97"/>
    <w:rsid w:val="00B70BDD"/>
    <w:rsid w:val="00B76C75"/>
    <w:rsid w:val="00B968C8"/>
    <w:rsid w:val="00BA3EC5"/>
    <w:rsid w:val="00BB5DFC"/>
    <w:rsid w:val="00BD279D"/>
    <w:rsid w:val="00BD6BB8"/>
    <w:rsid w:val="00BE3B42"/>
    <w:rsid w:val="00BE78A5"/>
    <w:rsid w:val="00BF2FDE"/>
    <w:rsid w:val="00C12DBC"/>
    <w:rsid w:val="00C23A66"/>
    <w:rsid w:val="00C31B69"/>
    <w:rsid w:val="00C51E6C"/>
    <w:rsid w:val="00C5481B"/>
    <w:rsid w:val="00C573F0"/>
    <w:rsid w:val="00C74ED2"/>
    <w:rsid w:val="00C76DDA"/>
    <w:rsid w:val="00C945DB"/>
    <w:rsid w:val="00C95985"/>
    <w:rsid w:val="00C95B80"/>
    <w:rsid w:val="00C971EE"/>
    <w:rsid w:val="00CA6304"/>
    <w:rsid w:val="00CA7BCD"/>
    <w:rsid w:val="00CB512D"/>
    <w:rsid w:val="00CB7A48"/>
    <w:rsid w:val="00CC5026"/>
    <w:rsid w:val="00CD7CFE"/>
    <w:rsid w:val="00CE5C0E"/>
    <w:rsid w:val="00CE6ECC"/>
    <w:rsid w:val="00CF06CB"/>
    <w:rsid w:val="00D03F9A"/>
    <w:rsid w:val="00D104E0"/>
    <w:rsid w:val="00D157AF"/>
    <w:rsid w:val="00D202FA"/>
    <w:rsid w:val="00D338B8"/>
    <w:rsid w:val="00D35F6F"/>
    <w:rsid w:val="00D608C3"/>
    <w:rsid w:val="00D61EF1"/>
    <w:rsid w:val="00D63018"/>
    <w:rsid w:val="00D80036"/>
    <w:rsid w:val="00D95B9C"/>
    <w:rsid w:val="00D96016"/>
    <w:rsid w:val="00DB191A"/>
    <w:rsid w:val="00DB66FE"/>
    <w:rsid w:val="00DD5724"/>
    <w:rsid w:val="00DE34CF"/>
    <w:rsid w:val="00DE6E1D"/>
    <w:rsid w:val="00DF2E5B"/>
    <w:rsid w:val="00E02866"/>
    <w:rsid w:val="00E15BA1"/>
    <w:rsid w:val="00E2607E"/>
    <w:rsid w:val="00E27E18"/>
    <w:rsid w:val="00E64117"/>
    <w:rsid w:val="00E7392D"/>
    <w:rsid w:val="00E9743C"/>
    <w:rsid w:val="00EA32CF"/>
    <w:rsid w:val="00EB2397"/>
    <w:rsid w:val="00EB3F46"/>
    <w:rsid w:val="00ED753F"/>
    <w:rsid w:val="00EE0733"/>
    <w:rsid w:val="00EE5660"/>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7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목록 "/>
    <w:basedOn w:val="Normal"/>
    <w:link w:val="ListParagraphChar"/>
    <w:uiPriority w:val="34"/>
    <w:qFormat/>
    <w:rsid w:val="00605EFF"/>
    <w:pPr>
      <w:ind w:firstLineChars="200" w:firstLine="420"/>
    </w:pPr>
    <w:rPr>
      <w:rFonts w:eastAsiaTheme="minorEastAsia"/>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Char"/>
    <w:link w:val="ListParagraph"/>
    <w:uiPriority w:val="34"/>
    <w:qFormat/>
    <w:locked/>
    <w:rsid w:val="00605EFF"/>
    <w:rPr>
      <w:rFonts w:ascii="Times New Roman" w:eastAsiaTheme="minorEastAsia" w:hAnsi="Times New Roman"/>
      <w:lang w:eastAsia="en-US"/>
    </w:rPr>
  </w:style>
  <w:style w:type="paragraph" w:styleId="Caption">
    <w:name w:val="caption"/>
    <w:basedOn w:val="Normal"/>
    <w:next w:val="Normal"/>
    <w:unhideWhenUsed/>
    <w:qFormat/>
    <w:rsid w:val="00605EFF"/>
    <w:pPr>
      <w:spacing w:after="200"/>
    </w:pPr>
    <w:rPr>
      <w:rFonts w:eastAsiaTheme="minorEastAsia"/>
      <w:i/>
      <w:iCs/>
      <w:color w:val="44546A" w:themeColor="text2"/>
      <w:sz w:val="18"/>
      <w:szCs w:val="18"/>
    </w:rPr>
  </w:style>
  <w:style w:type="character" w:customStyle="1" w:styleId="Heading1Char">
    <w:name w:val="Heading 1 Char"/>
    <w:basedOn w:val="DefaultParagraphFont"/>
    <w:link w:val="Heading1"/>
    <w:rsid w:val="00605EFF"/>
    <w:rPr>
      <w:rFonts w:ascii="Arial" w:hAnsi="Arial"/>
      <w:sz w:val="36"/>
      <w:lang w:eastAsia="en-US"/>
    </w:rPr>
  </w:style>
  <w:style w:type="paragraph" w:customStyle="1" w:styleId="Normal5">
    <w:name w:val="Normal5"/>
    <w:rsid w:val="001B65F2"/>
    <w:pPr>
      <w:jc w:val="both"/>
    </w:pPr>
    <w:rPr>
      <w:rFonts w:ascii="Calibri" w:hAnsi="Calibri" w:cs="Calibri"/>
      <w:kern w:val="2"/>
      <w:sz w:val="21"/>
      <w:szCs w:val="21"/>
      <w:lang w:val="en-US" w:eastAsia="zh-CN"/>
    </w:rPr>
  </w:style>
  <w:style w:type="character" w:customStyle="1" w:styleId="Heading2Char">
    <w:name w:val="Heading 2 Char"/>
    <w:basedOn w:val="DefaultParagraphFont"/>
    <w:link w:val="Heading2"/>
    <w:qFormat/>
    <w:rsid w:val="000471D7"/>
    <w:rPr>
      <w:rFonts w:ascii="Arial" w:hAnsi="Arial"/>
      <w:sz w:val="32"/>
      <w:lang w:eastAsia="en-US"/>
    </w:rPr>
  </w:style>
  <w:style w:type="character" w:customStyle="1" w:styleId="Heading5Char">
    <w:name w:val="Heading 5 Char"/>
    <w:basedOn w:val="DefaultParagraphFont"/>
    <w:link w:val="Heading5"/>
    <w:rsid w:val="000471D7"/>
    <w:rPr>
      <w:rFonts w:ascii="Arial" w:hAnsi="Arial"/>
      <w:sz w:val="22"/>
      <w:lang w:eastAsia="en-US"/>
    </w:rPr>
  </w:style>
  <w:style w:type="character" w:customStyle="1" w:styleId="Heading7Char">
    <w:name w:val="Heading 7 Char"/>
    <w:basedOn w:val="DefaultParagraphFont"/>
    <w:link w:val="Heading7"/>
    <w:rsid w:val="000471D7"/>
    <w:rPr>
      <w:rFonts w:ascii="Arial" w:hAnsi="Arial"/>
      <w:lang w:eastAsia="en-US"/>
    </w:rPr>
  </w:style>
  <w:style w:type="character" w:customStyle="1" w:styleId="Heading8Char">
    <w:name w:val="Heading 8 Char"/>
    <w:basedOn w:val="DefaultParagraphFont"/>
    <w:link w:val="Heading8"/>
    <w:rsid w:val="000471D7"/>
    <w:rPr>
      <w:rFonts w:ascii="Arial" w:hAnsi="Arial"/>
      <w:sz w:val="36"/>
      <w:lang w:eastAsia="en-US"/>
    </w:rPr>
  </w:style>
  <w:style w:type="character" w:customStyle="1" w:styleId="Heading9Char">
    <w:name w:val="Heading 9 Char"/>
    <w:basedOn w:val="DefaultParagraphFont"/>
    <w:link w:val="Heading9"/>
    <w:rsid w:val="000471D7"/>
    <w:rPr>
      <w:rFonts w:ascii="Arial" w:hAnsi="Arial"/>
      <w:sz w:val="36"/>
      <w:lang w:eastAsia="en-US"/>
    </w:rPr>
  </w:style>
  <w:style w:type="table" w:styleId="TableGrid">
    <w:name w:val="Table Grid"/>
    <w:basedOn w:val="TableNormal"/>
    <w:rsid w:val="000471D7"/>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ocked/>
    <w:rsid w:val="000471D7"/>
    <w:rPr>
      <w:rFonts w:ascii="Times New Roman" w:hAnsi="Times New Roman"/>
      <w:lang w:val="en-GB" w:eastAsia="en-US"/>
    </w:rPr>
  </w:style>
  <w:style w:type="character" w:customStyle="1" w:styleId="B4Char">
    <w:name w:val="B4 Char"/>
    <w:link w:val="B4"/>
    <w:rsid w:val="000471D7"/>
    <w:rPr>
      <w:rFonts w:ascii="Times New Roman" w:hAnsi="Times New Roman"/>
      <w:lang w:eastAsia="en-US"/>
    </w:rPr>
  </w:style>
  <w:style w:type="character" w:customStyle="1" w:styleId="UnresolvedMention1">
    <w:name w:val="Unresolved Mention1"/>
    <w:uiPriority w:val="99"/>
    <w:semiHidden/>
    <w:unhideWhenUsed/>
    <w:rsid w:val="000471D7"/>
    <w:rPr>
      <w:color w:val="808080"/>
      <w:shd w:val="clear" w:color="auto" w:fill="E6E6E6"/>
    </w:rPr>
  </w:style>
  <w:style w:type="table" w:customStyle="1" w:styleId="10">
    <w:name w:val="网格型1"/>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0471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471D7"/>
    <w:rPr>
      <w:color w:val="808080"/>
      <w:shd w:val="clear" w:color="auto" w:fill="E6E6E6"/>
    </w:rPr>
  </w:style>
  <w:style w:type="numbering" w:customStyle="1" w:styleId="2">
    <w:name w:val="列表编号2"/>
    <w:basedOn w:val="NoList"/>
    <w:rsid w:val="000471D7"/>
    <w:pPr>
      <w:numPr>
        <w:numId w:val="24"/>
      </w:numPr>
    </w:pPr>
  </w:style>
  <w:style w:type="numbering" w:customStyle="1" w:styleId="1">
    <w:name w:val="项目编号1"/>
    <w:basedOn w:val="NoList"/>
    <w:rsid w:val="000471D7"/>
    <w:pPr>
      <w:numPr>
        <w:numId w:val="23"/>
      </w:numPr>
    </w:pPr>
  </w:style>
  <w:style w:type="paragraph" w:styleId="TOCHeading">
    <w:name w:val="TOC Heading"/>
    <w:basedOn w:val="Heading1"/>
    <w:next w:val="Normal"/>
    <w:uiPriority w:val="39"/>
    <w:semiHidden/>
    <w:unhideWhenUsed/>
    <w:qFormat/>
    <w:rsid w:val="000471D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0471D7"/>
    <w:rPr>
      <w:rFonts w:ascii="Arial" w:hAnsi="Arial"/>
      <w:sz w:val="18"/>
      <w:lang w:eastAsia="en-US"/>
    </w:rPr>
  </w:style>
  <w:style w:type="character" w:customStyle="1" w:styleId="B1Char1">
    <w:name w:val="B1 Char1"/>
    <w:qFormat/>
    <w:rsid w:val="000471D7"/>
    <w:rPr>
      <w:rFonts w:eastAsia="Times New Roman"/>
    </w:rPr>
  </w:style>
  <w:style w:type="character" w:customStyle="1" w:styleId="TALCar">
    <w:name w:val="TAL Car"/>
    <w:qFormat/>
    <w:rsid w:val="000471D7"/>
    <w:rPr>
      <w:rFonts w:ascii="Arial" w:eastAsia="SimSun" w:hAnsi="Arial"/>
      <w:sz w:val="18"/>
      <w:lang w:val="en-GB" w:eastAsia="zh-CN"/>
    </w:rPr>
  </w:style>
  <w:style w:type="character" w:customStyle="1" w:styleId="TAHCar">
    <w:name w:val="TAH Car"/>
    <w:qFormat/>
    <w:locked/>
    <w:rsid w:val="000471D7"/>
    <w:rPr>
      <w:rFonts w:ascii="Arial" w:eastAsia="SimSun" w:hAnsi="Arial"/>
      <w:b/>
      <w:sz w:val="18"/>
      <w:lang w:val="en-GB" w:eastAsia="zh-CN"/>
    </w:rPr>
  </w:style>
  <w:style w:type="character" w:customStyle="1" w:styleId="B2Car">
    <w:name w:val="B2 Car"/>
    <w:rsid w:val="000471D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16</Pages>
  <Words>4818</Words>
  <Characters>27464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1899-12-31T23:00:00Z</cp:lastPrinted>
  <dcterms:created xsi:type="dcterms:W3CDTF">2024-09-15T17:41:00Z</dcterms:created>
  <dcterms:modified xsi:type="dcterms:W3CDTF">2024-09-30T18:15:00Z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(3)8vEVsWjmVjQmGYAHcdPmrOpCZjS2G+N7lLUeEtFjPWqQZ6XoBTTHpP1aWv00I7r6aQ59A0yG
jgD3aCrQm8v05jnvficV+V2oRzBc++9cxsos6Hu7wcA1+U4CINBOtOluD7QqI56zf5/f03I9
MpScPQssHWtGRy1wsntgt5D2TEuE6Xm5q+XuG9LahCLPISHtlDErmEIGYPr6rP/t2sW3Ie3X
fu9vouZQCyj94tBU0k</vt:lpwstr>
  </property>
  <property fmtid="{D5CDD505-2E9C-101B-9397-08002B2CF9AE}" pid="4" name="_2015_ms_pID_7253431">
    <vt:lpwstr>QcLLO5BKqkA/2U+esCiEBhTXt+HIu3gmdKZ5q/4lfK9aK9MjhslrMT
KiKbvoA8QaaP4gg3Pr7ufCfoDw7ahpvhdZFtrZgMLd8hCNmjo0rR4iRa1+QtVSEmCKkE2G45
8Vq/rhjrXWAPbFs/nH2pT+8kTj17HG44CrXj7RqcF2ZmVaH8HZHHbXRdP7h5sBG1SL+S7rdQ
FZGtmOih0GA3NK4Oni0mJHlFHqERGDKH1prC</vt:lpwstr>
  </property>
  <property fmtid="{D5CDD505-2E9C-101B-9397-08002B2CF9AE}" pid="5" name="_2015_ms_pID_7253432">
    <vt:lpwstr>0tVstJAwTwna2tqcQgHlYmU=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1727719568</vt:lpwstr>
  </property>
</Properties>
</file>